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99F5C" w14:textId="3C17CA3B" w:rsidR="008F5E7E" w:rsidRDefault="008F5E7E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SA3LI#7</w:t>
      </w:r>
      <w:r w:rsidR="0038524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S3i190</w:t>
      </w:r>
      <w:r w:rsidR="00751CC6">
        <w:rPr>
          <w:b/>
          <w:i/>
          <w:noProof/>
          <w:sz w:val="28"/>
        </w:rPr>
        <w:t>431</w:t>
      </w:r>
    </w:p>
    <w:p w14:paraId="4F335D32" w14:textId="77777777" w:rsidR="001E41F3" w:rsidRDefault="00385243" w:rsidP="008F5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16-19 July</w:t>
      </w:r>
      <w:r w:rsidR="008F5E7E" w:rsidRPr="00A21F9B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6441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B19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85243">
              <w:rPr>
                <w:i/>
                <w:noProof/>
                <w:sz w:val="14"/>
              </w:rPr>
              <w:t>2.0</w:t>
            </w:r>
          </w:p>
        </w:tc>
      </w:tr>
      <w:tr w:rsidR="001E41F3" w14:paraId="074A00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9AA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0BF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CC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B52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021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6B6538" w14:textId="77777777" w:rsidR="001E41F3" w:rsidRPr="00410371" w:rsidRDefault="00C13619" w:rsidP="00C136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4416E85D" w14:textId="77777777" w:rsidR="001E41F3" w:rsidRPr="007322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322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DD1B84" w14:textId="276A870A" w:rsidR="001E41F3" w:rsidRPr="0073226C" w:rsidRDefault="0073226C" w:rsidP="00751CC6">
            <w:pPr>
              <w:pStyle w:val="CRCoverPage"/>
              <w:spacing w:after="0"/>
              <w:rPr>
                <w:noProof/>
              </w:rPr>
            </w:pPr>
            <w:r w:rsidRPr="0073226C">
              <w:rPr>
                <w:b/>
                <w:noProof/>
                <w:sz w:val="28"/>
              </w:rPr>
              <w:t>0</w:t>
            </w:r>
            <w:r w:rsidR="00751CC6">
              <w:rPr>
                <w:b/>
                <w:noProof/>
                <w:sz w:val="28"/>
              </w:rPr>
              <w:t>34</w:t>
            </w:r>
          </w:p>
        </w:tc>
        <w:tc>
          <w:tcPr>
            <w:tcW w:w="709" w:type="dxa"/>
          </w:tcPr>
          <w:p w14:paraId="667567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191D11" w14:textId="77777777" w:rsidR="001E41F3" w:rsidRPr="00410371" w:rsidRDefault="00C13619" w:rsidP="00C136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7CEE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D61F09" w14:textId="77777777" w:rsidR="001E41F3" w:rsidRPr="00410371" w:rsidRDefault="00C13619" w:rsidP="00C136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7145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39F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EAA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0175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177C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5EEB5A7" w14:textId="77777777" w:rsidTr="00547111">
        <w:tc>
          <w:tcPr>
            <w:tcW w:w="9641" w:type="dxa"/>
            <w:gridSpan w:val="9"/>
          </w:tcPr>
          <w:p w14:paraId="63065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BB72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96F63D" w14:textId="77777777" w:rsidTr="00A7671C">
        <w:tc>
          <w:tcPr>
            <w:tcW w:w="2835" w:type="dxa"/>
          </w:tcPr>
          <w:p w14:paraId="7F285A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3266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8ED4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72B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EC0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77DD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788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BF5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21FB4" w14:textId="77777777" w:rsidR="00F25D98" w:rsidRDefault="00C136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3226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D713E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D5FC53" w14:textId="77777777" w:rsidTr="00547111">
        <w:tc>
          <w:tcPr>
            <w:tcW w:w="9640" w:type="dxa"/>
            <w:gridSpan w:val="11"/>
          </w:tcPr>
          <w:p w14:paraId="7C70F0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8DAC5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3DB7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6F83A" w14:textId="2821F77F" w:rsidR="001E41F3" w:rsidRDefault="00AD198E" w:rsidP="007C33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map datum for </w:t>
            </w:r>
            <w:r w:rsidR="007C33EC">
              <w:t>geographicalCoordinates</w:t>
            </w:r>
          </w:p>
        </w:tc>
      </w:tr>
      <w:tr w:rsidR="001E41F3" w14:paraId="02D1EB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9C6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E9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53B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EEE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83AD1" w14:textId="77777777" w:rsidR="001E41F3" w:rsidRDefault="00C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(Landeskriminalamt Niedersachsen)</w:t>
            </w:r>
          </w:p>
        </w:tc>
      </w:tr>
      <w:tr w:rsidR="001E41F3" w14:paraId="7A8BCA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EDD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42AD4" w14:textId="77777777" w:rsidR="001E41F3" w:rsidRDefault="009D1A11" w:rsidP="00C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13619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14:paraId="4E272B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E0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EAC2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D3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CD3A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B2A8F" w14:textId="4CB5D5B3" w:rsidR="001E41F3" w:rsidRDefault="009A2EB6" w:rsidP="009A2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LI15</w:t>
            </w:r>
          </w:p>
        </w:tc>
        <w:tc>
          <w:tcPr>
            <w:tcW w:w="567" w:type="dxa"/>
            <w:tcBorders>
              <w:left w:val="nil"/>
            </w:tcBorders>
          </w:tcPr>
          <w:p w14:paraId="51AC5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32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E6E7F4" w14:textId="77777777" w:rsidR="001E41F3" w:rsidRDefault="00C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07/07/2019</w:t>
            </w:r>
          </w:p>
        </w:tc>
      </w:tr>
      <w:tr w:rsidR="001E41F3" w14:paraId="1D62CC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ABBA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243B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1A35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6E4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2EA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97FA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58F4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6728E" w14:textId="492793B8" w:rsidR="001E41F3" w:rsidRDefault="00751CC6" w:rsidP="00C136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58C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AE47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B48ED" w14:textId="77777777" w:rsidR="001E41F3" w:rsidRDefault="00C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3B40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2A4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C627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E6084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D78CA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9F1959" w14:textId="77777777" w:rsidTr="00547111">
        <w:tc>
          <w:tcPr>
            <w:tcW w:w="1843" w:type="dxa"/>
          </w:tcPr>
          <w:p w14:paraId="26150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87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950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C22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4D5C3" w14:textId="64E39ECD" w:rsidR="001E41F3" w:rsidRDefault="007C33EC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AD198E">
              <w:rPr>
                <w:noProof/>
              </w:rPr>
              <w:t>geographical location information</w:t>
            </w:r>
            <w:r>
              <w:rPr>
                <w:noProof/>
              </w:rPr>
              <w:t>, e.g.</w:t>
            </w:r>
            <w:bookmarkStart w:id="2" w:name="_GoBack"/>
            <w:bookmarkEnd w:id="2"/>
            <w:r w:rsidR="00AD198E">
              <w:rPr>
                <w:noProof/>
              </w:rPr>
              <w:t xml:space="preserve"> for the CellSiteInfomation does not come from the 5G network and may base on other then WGS84 coordinate systems. Therefore a map datum is needed to report the underlying coordinates reference system.</w:t>
            </w:r>
          </w:p>
        </w:tc>
      </w:tr>
      <w:tr w:rsidR="001E41F3" w14:paraId="712ED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DC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D0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1EC38B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42B3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AB9017" w14:textId="614303C6" w:rsidR="00AD198E" w:rsidRDefault="00AD198E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map datum for </w:t>
            </w:r>
            <w:r w:rsidR="00751CC6">
              <w:t xml:space="preserve">improvement of </w:t>
            </w:r>
            <w:r w:rsidR="009D1A0B">
              <w:rPr>
                <w:noProof/>
              </w:rPr>
              <w:t>geographical location information</w:t>
            </w:r>
          </w:p>
        </w:tc>
      </w:tr>
      <w:tr w:rsidR="00AD198E" w14:paraId="7E5B1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0B86B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FB04C" w14:textId="77777777" w:rsidR="00AD198E" w:rsidRDefault="00AD198E" w:rsidP="00AD1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58EBC6B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504F9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C851E" w14:textId="7BA67146" w:rsidR="00AD198E" w:rsidRDefault="00AD198E" w:rsidP="0062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underlying coordinate system will be unknown what may prevent the correct interpretation of geographical coordinates</w:t>
            </w:r>
            <w:r w:rsidR="00625697">
              <w:rPr>
                <w:noProof/>
              </w:rPr>
              <w:t>. This can result in an abberation up to a few hundert meters from the correct location.</w:t>
            </w:r>
          </w:p>
        </w:tc>
      </w:tr>
      <w:tr w:rsidR="00AD198E" w14:paraId="6E8772C2" w14:textId="77777777" w:rsidTr="00547111">
        <w:tc>
          <w:tcPr>
            <w:tcW w:w="2694" w:type="dxa"/>
            <w:gridSpan w:val="2"/>
          </w:tcPr>
          <w:p w14:paraId="6833F748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26EF5" w14:textId="77777777" w:rsidR="00AD198E" w:rsidRDefault="00AD198E" w:rsidP="00AD1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305567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A80CC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C09EC" w14:textId="26DD0554" w:rsidR="00AD198E" w:rsidRDefault="00AD198E" w:rsidP="00AD198E">
            <w:pPr>
              <w:pStyle w:val="CRCoverPage"/>
              <w:spacing w:after="0"/>
              <w:ind w:left="100"/>
              <w:rPr>
                <w:noProof/>
              </w:rPr>
            </w:pPr>
            <w:r w:rsidRPr="0073226C">
              <w:rPr>
                <w:noProof/>
              </w:rPr>
              <w:t>Annex A</w:t>
            </w:r>
            <w:r>
              <w:rPr>
                <w:noProof/>
              </w:rPr>
              <w:t xml:space="preserve"> </w:t>
            </w:r>
            <w:r w:rsidRPr="0073226C">
              <w:rPr>
                <w:noProof/>
              </w:rPr>
              <w:t>(normative): Structure of both the Internal and External Interfaces</w:t>
            </w:r>
          </w:p>
        </w:tc>
      </w:tr>
      <w:tr w:rsidR="00AD198E" w14:paraId="765F38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5A9EE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0073" w14:textId="77777777" w:rsidR="00AD198E" w:rsidRDefault="00AD198E" w:rsidP="00AD1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70B8E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639F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0A0B4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20058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3F979" w14:textId="77777777" w:rsidR="00AD198E" w:rsidRDefault="00AD198E" w:rsidP="00AD1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67810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198E" w14:paraId="69F680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BD885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E1334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5DCD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A25162" w14:textId="77777777" w:rsidR="00AD198E" w:rsidRDefault="00AD198E" w:rsidP="00AD1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8FEDF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98E" w14:paraId="70626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E915D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B5DAC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574DC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12E8" w14:textId="77777777" w:rsidR="00AD198E" w:rsidRDefault="00AD198E" w:rsidP="00AD1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F3934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98E" w14:paraId="3C79C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13F4A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5AA83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B3901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6DE44" w14:textId="77777777" w:rsidR="00AD198E" w:rsidRDefault="00AD198E" w:rsidP="00AD1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96C4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98E" w14:paraId="7CD3F6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D7EA0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F8090" w14:textId="77777777" w:rsidR="00AD198E" w:rsidRDefault="00AD198E" w:rsidP="00AD198E">
            <w:pPr>
              <w:pStyle w:val="CRCoverPage"/>
              <w:spacing w:after="0"/>
              <w:rPr>
                <w:noProof/>
              </w:rPr>
            </w:pPr>
          </w:p>
        </w:tc>
      </w:tr>
      <w:tr w:rsidR="00AD198E" w14:paraId="5ABBF0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A91DF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B00D6" w14:textId="77777777" w:rsidR="00AD198E" w:rsidRDefault="00AD198E" w:rsidP="00AD1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F31D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85243" w14:paraId="0BBA391E" w14:textId="77777777" w:rsidTr="00B205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2ED69" w14:textId="77777777" w:rsidR="00385243" w:rsidRDefault="00385243" w:rsidP="00B205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AB979" w14:textId="77777777" w:rsidR="00385243" w:rsidRDefault="00385243" w:rsidP="00B205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022DE56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C762E9" w14:textId="77777777" w:rsidR="00B20575" w:rsidRDefault="00B20575" w:rsidP="00B20575">
      <w:pPr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lastRenderedPageBreak/>
        <w:t>*** FIRST CHANGE ***</w:t>
      </w:r>
    </w:p>
    <w:p w14:paraId="3D2A5618" w14:textId="77777777" w:rsidR="001E41F3" w:rsidRDefault="001E41F3">
      <w:pPr>
        <w:rPr>
          <w:noProof/>
        </w:rPr>
      </w:pPr>
    </w:p>
    <w:p w14:paraId="1C35B235" w14:textId="77777777" w:rsidR="00B20575" w:rsidRDefault="00B20575" w:rsidP="00B20575">
      <w:pPr>
        <w:pStyle w:val="berschrift8"/>
      </w:pPr>
      <w:bookmarkStart w:id="4" w:name="_Toc9618498"/>
      <w:r w:rsidRPr="004D3578">
        <w:t>Annex A (normative):</w:t>
      </w:r>
      <w:r>
        <w:t xml:space="preserve"> Structure of both the Internal and External Interfaces</w:t>
      </w:r>
      <w:bookmarkEnd w:id="4"/>
    </w:p>
    <w:p w14:paraId="53026CC6" w14:textId="77777777" w:rsidR="00B20575" w:rsidRDefault="00B20575" w:rsidP="00B20575"/>
    <w:p w14:paraId="1F13D9C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57954AD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15657E9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1B52D5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4E98F99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DACA68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437D15C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0B96ED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54DE68D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7368595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0539488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19F89A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xIRIPayloadOID RELATIVE-OID ::= {threeGPP(4)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xIRI(1)}</w:t>
      </w:r>
    </w:p>
    <w:p w14:paraId="6070B11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xCCPayloadOID RELATIVE-OID ::= {threeGPP(4)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xCC(2)}</w:t>
      </w:r>
    </w:p>
    <w:p w14:paraId="5E47C9D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317A27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iRIPayloadOID RELATIVE-OID ::= {threeGPP(4)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iRI(3)}</w:t>
      </w:r>
    </w:p>
    <w:p w14:paraId="3CC062C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cCPayloadOID RELATIVE-OID ::= {threeGPP(4)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cC(4)}</w:t>
      </w:r>
    </w:p>
    <w:p w14:paraId="3B9A6B4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E132EE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lINotificationPayloadOID RELATIVE-OID ::= {threeGPP(4)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lINotification(5)}</w:t>
      </w:r>
    </w:p>
    <w:p w14:paraId="30FA59A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F4D8B4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2CE4B3B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X2 xIRI payload</w:t>
      </w:r>
    </w:p>
    <w:p w14:paraId="5CCFC25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29600A7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47DE57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 ::= SEQUENCE</w:t>
      </w:r>
    </w:p>
    <w:p w14:paraId="4CD92AE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50830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25BEFDC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2B1AA68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72ED0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BFBB53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 ::= CHOICE</w:t>
      </w:r>
    </w:p>
    <w:p w14:paraId="7263644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0BEB0F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66459FD9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18123C4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0E9F074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05E5D01C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5C6D7BF1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6F38A81C" w14:textId="77777777" w:rsidR="00B20575" w:rsidRPr="003D438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B963906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7D1688F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6490B02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1DC305A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5DBD0C6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38915D0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3BAAA35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C484919" w14:textId="77777777" w:rsidR="00B20575" w:rsidRPr="009155F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C29026D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servingS</w:t>
      </w:r>
      <w:r w:rsidRPr="008B7D12">
        <w:rPr>
          <w:rFonts w:ascii="Courier New" w:hAnsi="Courier New" w:cs="Courier New"/>
          <w:sz w:val="16"/>
          <w:szCs w:val="16"/>
        </w:rPr>
        <w:t>ystemMessage                                [11] UDMServingSystemMessage,</w:t>
      </w:r>
    </w:p>
    <w:p w14:paraId="6C4EC7D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556794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017836F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7BE0AFB0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5C0E19B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039BE7A1" w14:textId="77777777" w:rsidR="00B20575" w:rsidRPr="003D438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0F11C9C2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875C8C8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19A4681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53390B9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</w:t>
      </w:r>
    </w:p>
    <w:p w14:paraId="4E7FBC7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6EC63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5B6749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53A4559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X3 xCC payload</w:t>
      </w:r>
    </w:p>
    <w:p w14:paraId="627488A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2BAB3FBE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3B92407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No explicit payload required in release 15, see clause 6.2.3.5</w:t>
      </w:r>
    </w:p>
    <w:p w14:paraId="50A80FBC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A708E6A" w14:textId="77777777" w:rsidR="00B20575" w:rsidRPr="003D438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2B1460A9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47CCF94D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1D84EADF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F33361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 ::= SEQUENCE</w:t>
      </w:r>
    </w:p>
    <w:p w14:paraId="3AAE07D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6F788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6C6FC070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16366A0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408E19D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682D0C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3915E6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IRIEvent ::= CHOICE</w:t>
      </w:r>
    </w:p>
    <w:p w14:paraId="7ADF810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6549F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27D4A9DC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>istration                                        [1] AMFRegistration,</w:t>
      </w:r>
    </w:p>
    <w:p w14:paraId="248517E4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20F25DCC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0D05180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177791DF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6123DCDE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7DD2E14" w14:textId="77777777" w:rsidR="00B20575" w:rsidRPr="003D438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3B3D91A7" w14:textId="77777777" w:rsidR="00B20575" w:rsidRPr="009155F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44098C15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pDUSessionModi</w:t>
      </w:r>
      <w:r w:rsidRPr="008B7D12">
        <w:rPr>
          <w:rFonts w:ascii="Courier New" w:hAnsi="Courier New" w:cs="Courier New"/>
          <w:sz w:val="16"/>
          <w:szCs w:val="16"/>
        </w:rPr>
        <w:t>fication                              [7] SMFPDUSessionModification,</w:t>
      </w:r>
    </w:p>
    <w:p w14:paraId="3D4FE85B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3D91C60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1C669B4A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276027D2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EE47723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0DBB3702" w14:textId="77777777" w:rsidR="00B20575" w:rsidRPr="003D438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623A1187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8BF6505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1193701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6041200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D77041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19E5964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17C27E5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B761FC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1DAD1FE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15ACE2B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24834AF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BE0E66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5DF438D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</w:t>
      </w:r>
    </w:p>
    <w:p w14:paraId="7D34684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E90D75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5A1E7F7" w14:textId="77777777" w:rsidR="00B20575" w:rsidRPr="009155F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IRITargetIdentifier ::= SEQUENCE</w:t>
      </w:r>
    </w:p>
    <w:p w14:paraId="5F4CD3E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69675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63AE06BC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TargetIdentifierProvenance OPTIONAL</w:t>
      </w:r>
    </w:p>
    <w:p w14:paraId="264558D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6E750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18C01C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132D1BA4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448A2F1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043CFD9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2D85B59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CCPayload ::= SEQUENCE</w:t>
      </w:r>
    </w:p>
    <w:p w14:paraId="31353D9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88EF5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3A53F2B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14:paraId="4193433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85EAD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19043B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0682304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83C0A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uPFCCPDU            [1] UPFCCPDU</w:t>
      </w:r>
    </w:p>
    <w:p w14:paraId="1881C55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7C872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55AAAC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12558D0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7710E48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5E1B900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270D13A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1D178DDE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2BAA316D" w14:textId="77777777" w:rsidR="00B20575" w:rsidRPr="003D438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3B36E9C8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14:paraId="44B3669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72720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E8DA74D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 ::= CHOICE</w:t>
      </w:r>
    </w:p>
    <w:p w14:paraId="6B57FB4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4ED4FD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lINotification      [1] LIN</w:t>
      </w:r>
      <w:r w:rsidRPr="008B7D12">
        <w:rPr>
          <w:rFonts w:ascii="Courier New" w:hAnsi="Courier New" w:cs="Courier New"/>
          <w:sz w:val="16"/>
          <w:szCs w:val="16"/>
        </w:rPr>
        <w:t xml:space="preserve">otification </w:t>
      </w:r>
    </w:p>
    <w:p w14:paraId="504DC8C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1D209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F78ED1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7D2C852F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2FFE699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4E268A8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79CEC0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1A17AEF9" w14:textId="77777777" w:rsidR="00B20575" w:rsidRPr="009155F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AMFRegistration ::= SEQUENCE</w:t>
      </w:r>
    </w:p>
    <w:p w14:paraId="19A0458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98E37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14:paraId="685A999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76C2A4B2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24352A0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26999DE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6E4BF844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[6] PEI OPTIONAL,</w:t>
      </w:r>
    </w:p>
    <w:p w14:paraId="738035DF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[7] GPSI OPTIONAL,</w:t>
      </w:r>
    </w:p>
    <w:p w14:paraId="189F9EE1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5A2448">
        <w:rPr>
          <w:rFonts w:ascii="Courier New" w:hAnsi="Courier New" w:cs="Courier New"/>
          <w:sz w:val="16"/>
          <w:szCs w:val="16"/>
        </w:rPr>
        <w:t>gUTI                        [8] FiveGGUTI,</w:t>
      </w:r>
    </w:p>
    <w:p w14:paraId="3E9EE2BF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706D9E6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</w:p>
    <w:p w14:paraId="3862367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D09933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F91F9D1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3E299AE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AMFDeregistration ::= SEQUENCE</w:t>
      </w:r>
    </w:p>
    <w:p w14:paraId="5D291AF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FC374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deregistrationDirection     [1] AMFDirection,</w:t>
      </w:r>
    </w:p>
    <w:p w14:paraId="42E20F9D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14:paraId="757DCBE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14:paraId="760557C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[4] SUCI OPTIONAL,</w:t>
      </w:r>
    </w:p>
    <w:p w14:paraId="46046F57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[5] PEI OPTIONAL,</w:t>
      </w:r>
    </w:p>
    <w:p w14:paraId="3330298F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[6] GPSI OPTIONAL,</w:t>
      </w:r>
    </w:p>
    <w:p w14:paraId="59B71B54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8618B7">
        <w:rPr>
          <w:rFonts w:ascii="Courier New" w:hAnsi="Courier New" w:cs="Courier New"/>
          <w:sz w:val="16"/>
          <w:szCs w:val="16"/>
        </w:rPr>
        <w:t>gUTI                        [7] FiveGGUTI OPTIONAL,</w:t>
      </w:r>
    </w:p>
    <w:p w14:paraId="60A05130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14:paraId="015778F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13C7EC4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C120A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70DEA50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7BE2E03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AMFLocationUpdate ::= SEQUENCE</w:t>
      </w:r>
    </w:p>
    <w:p w14:paraId="49C19AE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60EE88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58ABA3FB" w14:textId="77777777" w:rsidR="00B20575" w:rsidRPr="009155F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sUCI                        [2] SUCI OPTIONAL,</w:t>
      </w:r>
    </w:p>
    <w:p w14:paraId="4BBEC673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[3] PEI OPTIONAL,</w:t>
      </w:r>
    </w:p>
    <w:p w14:paraId="70D003B0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[4] GPSI OPTIONAL,</w:t>
      </w:r>
    </w:p>
    <w:p w14:paraId="772A75F0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gUTI                        [5] FiveGGUTI OPTIONAL,</w:t>
      </w:r>
    </w:p>
    <w:p w14:paraId="32FB73E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7399EDD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45F5D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DF4536D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01316A39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5FC4B63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8F4DF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registrationResult          [1] AMFR</w:t>
      </w:r>
      <w:r w:rsidRPr="008B7D12">
        <w:rPr>
          <w:rFonts w:ascii="Courier New" w:hAnsi="Courier New" w:cs="Courier New"/>
          <w:sz w:val="16"/>
          <w:szCs w:val="16"/>
        </w:rPr>
        <w:t>egistrationResult,</w:t>
      </w:r>
    </w:p>
    <w:p w14:paraId="4CAE2CC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50F8D5C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752D834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6E1190FB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32F3DFE6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[6] PEI OPTIONAL,</w:t>
      </w:r>
    </w:p>
    <w:p w14:paraId="50E157FD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[7] GPSI OPTIONAL,</w:t>
      </w:r>
    </w:p>
    <w:p w14:paraId="6FF97227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gUTI                        [8] FiveGGUTI,</w:t>
      </w:r>
    </w:p>
    <w:p w14:paraId="4F9D3BE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5E10D36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468A19B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</w:p>
    <w:p w14:paraId="3B0A37E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0FADB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E88885E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56E46925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13A298F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D3247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422B59F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14:paraId="142796C0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requestedSlice              [3] NSSAI OPTIONAL,</w:t>
      </w:r>
    </w:p>
    <w:p w14:paraId="4DCF0FC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 OPTIONAL,</w:t>
      </w:r>
    </w:p>
    <w:p w14:paraId="1B9E135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1A58278E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42F2223E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5E186C1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g</w:t>
      </w:r>
      <w:r w:rsidRPr="00D50CE3">
        <w:rPr>
          <w:rFonts w:ascii="Courier New" w:hAnsi="Courier New" w:cs="Courier New"/>
          <w:sz w:val="16"/>
          <w:szCs w:val="16"/>
        </w:rPr>
        <w:t>UTI                        [8] FiveGGUTI OPTIONAL,</w:t>
      </w:r>
    </w:p>
    <w:p w14:paraId="69F7270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49A07F9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2D4AE9F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DFD9D97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759377E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356CC9A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9806CE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EDD8E1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54A1C5F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34E0A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509C83BF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1F771EF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37EC994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C098E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9B594AE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AMFDirection ::= ENUMERATED</w:t>
      </w:r>
    </w:p>
    <w:p w14:paraId="66159FB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9E0F4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58BC9C56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56C67A0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43BF13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D060AA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0BD37ED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B5AD3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13C3BA4E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sMS(2),</w:t>
      </w:r>
    </w:p>
    <w:p w14:paraId="56CEFE3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</w:t>
      </w:r>
      <w:r w:rsidRPr="00C61E6F">
        <w:rPr>
          <w:rFonts w:ascii="Courier New" w:hAnsi="Courier New" w:cs="Courier New"/>
          <w:sz w:val="16"/>
          <w:szCs w:val="16"/>
        </w:rPr>
        <w:t>ionEstablishment(3)</w:t>
      </w:r>
    </w:p>
    <w:p w14:paraId="5DFAEFC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CC70F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4159F60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AMFFailureCause ::= CHOICE</w:t>
      </w:r>
    </w:p>
    <w:p w14:paraId="4C8FE6D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978C17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fiveG</w:t>
      </w:r>
      <w:r w:rsidRPr="008B7D12">
        <w:rPr>
          <w:rFonts w:ascii="Courier New" w:hAnsi="Courier New" w:cs="Courier New"/>
          <w:sz w:val="16"/>
          <w:szCs w:val="16"/>
        </w:rPr>
        <w:t>MMCause        [1] FiveGMMCause,</w:t>
      </w:r>
    </w:p>
    <w:p w14:paraId="1BE61AD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65A12ED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8F6597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F39507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AMFPointer ::= INTEGER (0..1023)</w:t>
      </w:r>
    </w:p>
    <w:p w14:paraId="34D17DF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3DB1DB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AMFRegistrationResult ::= ENUMERATED</w:t>
      </w:r>
    </w:p>
    <w:p w14:paraId="680ECD6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AEB4B9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4FC02298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nonThreeGPPAccess(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18FBFE4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1656DA9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0B87F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E6B539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AMFRegionID ::= INTEGER (0..255)</w:t>
      </w:r>
    </w:p>
    <w:p w14:paraId="56737BCF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761A2DF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AMFRegistrationType ::= ENUMERATED</w:t>
      </w:r>
    </w:p>
    <w:p w14:paraId="67B2035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37725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7129EA29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70092B71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2AD4745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337F921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14FC9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02BCE9B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AMFSetID ::= INTEGER (0..63)</w:t>
      </w:r>
    </w:p>
    <w:p w14:paraId="2BA1D34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A33CCE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30495872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08D2D7AC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1BA89530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D7012A7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3F885DB2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6D7F450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876BA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54394D9D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3563747A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43782A2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73F554EE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25C834F6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0CA476A5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1C68510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68F9AFD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4DDBC8A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03AECBE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63D106B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64FBF50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30F4A14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33DC0B6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1BAECD8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1C10979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4393DE2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1ABF8D9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41A8800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84444A9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6E0B097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3877270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20D058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5BE59E87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12FF83BA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6F6D3283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4B37B16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329E2A0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78BEB49D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4723F115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48E48AD2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02AE6C1D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rATType                     [10] RATType OPTIONAL</w:t>
      </w:r>
    </w:p>
    <w:p w14:paraId="7876557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BAD57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09CD9A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6C55B86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SMFPDUSessionRelease ::= SEQUENCE</w:t>
      </w:r>
    </w:p>
    <w:p w14:paraId="2F9002C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C6C74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5ED80A3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210BEF5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61EA9C6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007ED83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1D3868D4" w14:textId="77777777" w:rsidR="00B20575" w:rsidRPr="00F7115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181A5A1F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460012B8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0BDAE89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681891A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98E6D3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1DBEBBE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5CEFAF9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723100D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F9F3A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7C05F6E8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0BDE11E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61627D7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1A738224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5C545EFE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2BCD0DCB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PDUSessionType,</w:t>
      </w:r>
    </w:p>
    <w:p w14:paraId="7496DE3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5AD7CA0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UEEndpointAddress,</w:t>
      </w:r>
    </w:p>
    <w:p w14:paraId="236E7E0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60E5CCA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6AE9E58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2A1786B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639730E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3A3C10B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2D5B286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1D2A006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6F5DB14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7867C0E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F60F19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5209E80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4F6D3EE9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2D13432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03956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3F870AF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3ABBDC27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53F98FC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280D5CF9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23B47F38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5E815B1D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[7] PEI OPTIONAL,</w:t>
      </w:r>
    </w:p>
    <w:p w14:paraId="23914439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[8] GPSI OPTIONAL,</w:t>
      </w:r>
    </w:p>
    <w:p w14:paraId="16F30CA3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pDUSessionID                [9] PDUSessionID OPTIONAL,</w:t>
      </w:r>
    </w:p>
    <w:p w14:paraId="0538791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628A6A2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7318461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0545E95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6614F07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4C5AD55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53B7FE1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549C9A9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16E4717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54E0F84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55A1C22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A1ACB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A6B5620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=================</w:t>
      </w:r>
    </w:p>
    <w:p w14:paraId="52D3D035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22E75F2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139B269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D7E20D0" w14:textId="77777777" w:rsidR="00B20575" w:rsidRPr="00F7115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 ::= ENUMERATED</w:t>
      </w:r>
    </w:p>
    <w:p w14:paraId="2ABDAE0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C9C338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5C53072B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7846F5E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5555883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57C7C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B96F0CF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28A109C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45018D5C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6798C96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B726899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1F23B809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857EDE3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204DF548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69C7A07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2A65241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5258AA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0C44E06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6221BE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54B54AB1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[2] PEI OPTIONAL,</w:t>
      </w:r>
    </w:p>
    <w:p w14:paraId="49FF4BE1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620EDFF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6FB1D4EC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gUMMEI                      [5] GUMMEI OPTIONAL,</w:t>
      </w:r>
    </w:p>
    <w:p w14:paraId="144260AA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51832835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servingSystemMetho</w:t>
      </w:r>
      <w:r w:rsidRPr="00B74F2C">
        <w:rPr>
          <w:rFonts w:ascii="Courier New" w:hAnsi="Courier New" w:cs="Courier New"/>
          <w:sz w:val="16"/>
          <w:szCs w:val="16"/>
        </w:rPr>
        <w:t>d         [7] UDMServingSystemMethod</w:t>
      </w:r>
    </w:p>
    <w:p w14:paraId="2FAA59E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48259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BD826C5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1E541D8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1BFD5BDF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61BA4AB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2D0F3A5" w14:textId="77777777" w:rsidR="00B20575" w:rsidRPr="0045150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UDMServingSystemMethod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651FDE6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A2F62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10C8D6A9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03DFCB3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3B84C5B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A0EBA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B7DED3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79014431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40A2125F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24A7A90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F0CDF5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3BE1E0DB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SMSMessage ::= SEQUENCE</w:t>
      </w:r>
    </w:p>
    <w:p w14:paraId="637C04E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D404F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14:paraId="0BCFD17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3EA3E2F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304675DF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transferStatus              [4] SMSTransferStatus,</w:t>
      </w:r>
    </w:p>
    <w:p w14:paraId="1A24AD94" w14:textId="77777777" w:rsidR="00B20575" w:rsidRPr="0045150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0C23B7C6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514DD276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318FE72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pee</w:t>
      </w:r>
      <w:r w:rsidRPr="00340316">
        <w:rPr>
          <w:rFonts w:ascii="Courier New" w:hAnsi="Courier New" w:cs="Courier New"/>
          <w:sz w:val="16"/>
          <w:szCs w:val="16"/>
        </w:rPr>
        <w:t>rNFType                  [8] SMSNFType OPTIONAL,</w:t>
      </w:r>
    </w:p>
    <w:p w14:paraId="78A3F81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                 [9] SMSTPDUData OPTIONAL</w:t>
      </w:r>
    </w:p>
    <w:p w14:paraId="45728A2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62A48A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F3192F2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1BDF1FD0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59D4367E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3D3B680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B1194E1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14:paraId="5C893D2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7FBCA9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[1] SUPI OPTIONAL,</w:t>
      </w:r>
    </w:p>
    <w:p w14:paraId="319829B9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35856564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[3] GPSI OPTIONAL</w:t>
      </w:r>
    </w:p>
    <w:p w14:paraId="598F763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B7AB8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43BF15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AA6A9B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SMSTransferStatus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26C8B45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BBE4B7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4F4242A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3C0307F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5B552A4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6D44C62E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273B65F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SMSOtherMessageIndication ::= BOOLEAN</w:t>
      </w:r>
    </w:p>
    <w:p w14:paraId="2C27FE1B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54C100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SMSNFAddress ::= CHOICE</w:t>
      </w:r>
    </w:p>
    <w:p w14:paraId="220EB7B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AA36D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02072776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67817A4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3E1B7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2B185BF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SMSNFType ::= ENUMERATED</w:t>
      </w:r>
    </w:p>
    <w:p w14:paraId="6F64A34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D827FF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sMS</w:t>
      </w:r>
      <w:r w:rsidRPr="008B7D12">
        <w:rPr>
          <w:rFonts w:ascii="Courier New" w:hAnsi="Courier New" w:cs="Courier New"/>
          <w:sz w:val="16"/>
          <w:szCs w:val="16"/>
        </w:rPr>
        <w:t>GMSC(1),</w:t>
      </w:r>
    </w:p>
    <w:p w14:paraId="39832659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7762ED7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293CC38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24D44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EEF716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72DEEB5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F8325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</w:p>
    <w:p w14:paraId="08B1031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CF383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DAD0AD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2285F163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78A329E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5BC48E1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1E8C1F7D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00A0C00D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1F46AB2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LALSReport ::= SEQUENCE</w:t>
      </w:r>
    </w:p>
    <w:p w14:paraId="08ADFC7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BA4ED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</w:t>
      </w:r>
      <w:r w:rsidRPr="008B7D12">
        <w:rPr>
          <w:rFonts w:ascii="Courier New" w:hAnsi="Courier New" w:cs="Courier New"/>
          <w:sz w:val="16"/>
          <w:szCs w:val="16"/>
        </w:rPr>
        <w:t>[1] SUPI OPTIONAL,</w:t>
      </w:r>
    </w:p>
    <w:p w14:paraId="27701AEA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[2] PEI OPTIONAL,</w:t>
      </w:r>
    </w:p>
    <w:p w14:paraId="12C53BB2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[3] GPSI OPTIONAL,</w:t>
      </w:r>
    </w:p>
    <w:p w14:paraId="338FCBBB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2E879FA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03F21E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66C261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3DFD9FC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45E8450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7AADEBCB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D3BD669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PDHeaderReport ::= SEQUENCE</w:t>
      </w:r>
    </w:p>
    <w:p w14:paraId="7B9D6A29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60FE960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21CDD95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7116C54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119C02C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2922494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236123B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60A4334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164FA75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08D3CD8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4080D03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8BFD65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28DDE8E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PDSummaryReport ::= SEQUENCE</w:t>
      </w:r>
    </w:p>
    <w:p w14:paraId="779FD47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A69BC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</w:t>
      </w:r>
      <w:r w:rsidRPr="008B7D12">
        <w:rPr>
          <w:rFonts w:ascii="Courier New" w:hAnsi="Courier New" w:cs="Courier New"/>
          <w:sz w:val="16"/>
          <w:szCs w:val="16"/>
        </w:rPr>
        <w:t>ssionID                [1] PDUSessionID,</w:t>
      </w:r>
    </w:p>
    <w:p w14:paraId="17B2936F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38CECC0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70755BE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61531AA2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4C31ACC4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28BDB4F8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10D458CD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3D5F679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10170C9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5F4BB24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7604614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2114E62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39CEBF6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91028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51B769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59A0A457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02CD8DA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22BEFBCF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3CEEF06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PDSRSummaryTrigger ::= ENUMERATED</w:t>
      </w:r>
    </w:p>
    <w:p w14:paraId="04B473D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CD2E4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timerExpiry(1),</w:t>
      </w:r>
    </w:p>
    <w:p w14:paraId="6F759A4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0DACAE5A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byteCount(3)</w:t>
      </w:r>
    </w:p>
    <w:p w14:paraId="34A95F4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0B9038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4CA337B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4C25C7C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606F06A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1E5FD059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CC8B45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LINotification ::= SEQUENCE</w:t>
      </w:r>
    </w:p>
    <w:p w14:paraId="1ABAFE1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B290B3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notificationType                    [1] LINotificationType,</w:t>
      </w:r>
    </w:p>
    <w:p w14:paraId="6765DC6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49C5FA51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4B20E28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479EF42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3808CB2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466EC0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B7A170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55D2F1E9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18976D9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0453C33A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C75303C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LINotificationType ::= ENUMERATED</w:t>
      </w:r>
    </w:p>
    <w:p w14:paraId="56C82F0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8C2344E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2D5D76B8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75A0374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1E756EB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2641A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8B2245F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752A35E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F623C73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Address                [1] IPAddress OPTIONAL,</w:t>
      </w:r>
    </w:p>
    <w:p w14:paraId="26B5F2B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>2DeliveryPortNumber               [2] PortNumber OPTIONAL,</w:t>
      </w:r>
    </w:p>
    <w:p w14:paraId="2D2C9EA9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Address                [3] IPAddress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23CF86DF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>3DeliveryPortNumber               [4] PortNumber OPTIONAL</w:t>
      </w:r>
    </w:p>
    <w:p w14:paraId="6B75EBC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E43307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E864A5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40DDD6C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198633FE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4C854F9E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14C5104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MDFCellSiteReport ::= SEQUENCE</w:t>
      </w:r>
      <w:r>
        <w:rPr>
          <w:rFonts w:ascii="Courier New" w:hAnsi="Courier New" w:cs="Courier New"/>
          <w:sz w:val="16"/>
          <w:szCs w:val="16"/>
        </w:rPr>
        <w:t xml:space="preserve"> OF CellInformation</w:t>
      </w:r>
    </w:p>
    <w:p w14:paraId="57CCE08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9CE0E87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2110446F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081E25A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07981F0A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1EB772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AccessType ::= ENUMERATED</w:t>
      </w:r>
    </w:p>
    <w:p w14:paraId="7147200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A4BF5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</w:t>
      </w:r>
      <w:r w:rsidRPr="008B7D12">
        <w:rPr>
          <w:rFonts w:ascii="Courier New" w:hAnsi="Courier New" w:cs="Courier New"/>
          <w:sz w:val="16"/>
          <w:szCs w:val="16"/>
        </w:rPr>
        <w:t>hreeGPPAccess(1),</w:t>
      </w:r>
    </w:p>
    <w:p w14:paraId="5B4CCD0F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2C63A69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05FAEF8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C3235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72FCE00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4FFE801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858F28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fromTarget(1),</w:t>
      </w:r>
    </w:p>
    <w:p w14:paraId="2BD1DB55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2CD811A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829782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9F427A5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56A1C1E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6998AE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1B725F5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DBF5E07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FiveGGUTI ::= SEQUENCE</w:t>
      </w:r>
    </w:p>
    <w:p w14:paraId="0186DD7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DEB6E3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3BF0B044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1BA6F61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6F3B6FD3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aMFSetID    [4] AMFSetID,</w:t>
      </w:r>
    </w:p>
    <w:p w14:paraId="563DD694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1D5DDF62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354F707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9B6CF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CAFF56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FiveGMMCause ::= INTEGER (0..255)</w:t>
      </w:r>
    </w:p>
    <w:p w14:paraId="4565662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E0DA15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FiveGSMRequestType ::= ENUMERATED</w:t>
      </w:r>
    </w:p>
    <w:p w14:paraId="4BF2798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2C95A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39769D5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existingPDUSession(2),</w:t>
      </w:r>
    </w:p>
    <w:p w14:paraId="167F9CE7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initialEmergencyRequest(3),</w:t>
      </w:r>
    </w:p>
    <w:p w14:paraId="38B3128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14:paraId="48DA78E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14:paraId="005CB759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</w:p>
    <w:p w14:paraId="7FF26FC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B60F37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D727995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FiveGSMCause ::= INTEGER (0..255)</w:t>
      </w:r>
    </w:p>
    <w:p w14:paraId="5BAF49B4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EAB72E7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4263F31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F70A36D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6F3A54A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CF670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tEID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4EAFA2C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43055B9A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3F98079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676A1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85CFBF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723A50B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37B2EE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6DD839B0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1B29FDF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019FD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A5EA9AB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3C9FCA6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25B87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1722E3F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3090EED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27CC6E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8DA6A6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1E3003F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144CA8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mMEID       [1] MMEID,</w:t>
      </w:r>
    </w:p>
    <w:p w14:paraId="2CCD988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mCC         [2] MCC,</w:t>
      </w:r>
    </w:p>
    <w:p w14:paraId="66616887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[3] MNC</w:t>
      </w:r>
    </w:p>
    <w:p w14:paraId="41F3FC0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81965F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169E6D7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26C9705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8E88AB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2C1E235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B3D7A93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IMEI ::= NumericString (SIZE(14))</w:t>
      </w:r>
    </w:p>
    <w:p w14:paraId="209409F5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A4ECA74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6BB9A4CC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BF40C1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6C808A1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A3DCBD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4FC13E1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77A31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uE(1),</w:t>
      </w:r>
    </w:p>
    <w:p w14:paraId="5FB78B2E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1F6352E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4070570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C7DC6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E5FE12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IPAddress ::= CHOICE</w:t>
      </w:r>
    </w:p>
    <w:p w14:paraId="3F4D0DF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1DF8E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3AE18709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7906400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D4467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DA0BE05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6AA6777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F43070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19713A6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7D9AD33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64D65112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CF10DB0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16A6CCDE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80E0F6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MCC ::= NumericString (SIZE(3))</w:t>
      </w:r>
    </w:p>
    <w:p w14:paraId="6E71C97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E49EAE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14C4E39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05C5C5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524E734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AA560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mMEGI       [1] MMEGI,</w:t>
      </w:r>
    </w:p>
    <w:p w14:paraId="6FB3D49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mMEC        [2] MMEC</w:t>
      </w:r>
    </w:p>
    <w:p w14:paraId="60F0651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6356D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B061E29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MMEC ::= NumericString</w:t>
      </w:r>
    </w:p>
    <w:p w14:paraId="14BFF85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3A7FB8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MMEGI ::= NumericString</w:t>
      </w:r>
    </w:p>
    <w:p w14:paraId="7E6A1C0C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7C2F1A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MSISDN ::= NumericString (SIZE(1..15))</w:t>
      </w:r>
    </w:p>
    <w:p w14:paraId="1CBE09F6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190D7DE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6CB62DA5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4021684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7F269E4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793830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41159C9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5256E4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380370D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70C5E4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CC</w:t>
      </w:r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308A1E97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NC</w:t>
      </w:r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3DC45B4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EF67A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B681A80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PDUSessionID ::= INTEGER (0..255)</w:t>
      </w:r>
    </w:p>
    <w:p w14:paraId="13CDA07B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2924B7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PDUSessionType ::= ENUMERATED</w:t>
      </w:r>
    </w:p>
    <w:p w14:paraId="5165608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350E8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437A678B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49E322E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29BFB95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3B36E167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4372043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819472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CCB05A5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23A4756B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{</w:t>
      </w:r>
    </w:p>
    <w:p w14:paraId="7739419D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iMEI        [1] IMEI,</w:t>
      </w:r>
    </w:p>
    <w:p w14:paraId="6A9729A1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iMEISV      [2] IMEISV</w:t>
      </w:r>
    </w:p>
    <w:p w14:paraId="44250098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}</w:t>
      </w:r>
    </w:p>
    <w:p w14:paraId="5A94B1C4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</w:p>
    <w:p w14:paraId="15749149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PortNumber ::= INTEGER(0..65535)</w:t>
      </w:r>
    </w:p>
    <w:p w14:paraId="33F65245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</w:p>
    <w:p w14:paraId="0BBEF61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ProtectionSchemeID ::= INTEGER (0..15)</w:t>
      </w:r>
    </w:p>
    <w:p w14:paraId="37F4703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7825C07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RATType ::= ENUMERATED</w:t>
      </w:r>
    </w:p>
    <w:p w14:paraId="1F11552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FCA67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(1),</w:t>
      </w:r>
    </w:p>
    <w:p w14:paraId="558BE3C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(2),</w:t>
      </w:r>
    </w:p>
    <w:p w14:paraId="72ADFF2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w</w:t>
      </w:r>
      <w:r>
        <w:rPr>
          <w:rFonts w:ascii="Courier New" w:hAnsi="Courier New" w:cs="Courier New"/>
          <w:sz w:val="16"/>
          <w:szCs w:val="16"/>
        </w:rPr>
        <w:t>LAN</w:t>
      </w:r>
      <w:r w:rsidRPr="008B7D12">
        <w:rPr>
          <w:rFonts w:ascii="Courier New" w:hAnsi="Courier New" w:cs="Courier New"/>
          <w:sz w:val="16"/>
          <w:szCs w:val="16"/>
        </w:rPr>
        <w:t>(3),</w:t>
      </w:r>
    </w:p>
    <w:p w14:paraId="1822DF1A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virtual(4)</w:t>
      </w:r>
    </w:p>
    <w:p w14:paraId="0CD5B13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FBD9A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4DAAE1E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RejectedNSSAI ::= SEQUENCE OF RejectedSNSSAI</w:t>
      </w:r>
    </w:p>
    <w:p w14:paraId="3456A0DF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A665B0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RejectedSNSSAI ::= SEQUENCE</w:t>
      </w:r>
    </w:p>
    <w:p w14:paraId="43BF41C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B4C7E7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609B592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42B88F3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5B7E4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A0884AB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33D67F45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6DD4A5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3278CD82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F70C406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 ::= OCTET STRING</w:t>
      </w:r>
    </w:p>
    <w:p w14:paraId="041D052E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85C77DF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3E6F8EC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8C4A62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allowedNSSAI        [1] NSSAI OPTIONAL,</w:t>
      </w:r>
    </w:p>
    <w:p w14:paraId="0B263149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configuredNSSAI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533D6335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14:paraId="7513D01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236C3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DFB0359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SMPDUDNRequest ::= OCTET STRING</w:t>
      </w:r>
    </w:p>
    <w:p w14:paraId="11BC3BD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D51282E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2D7F74E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B5B0F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0E53D4A5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411185A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4104A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15B475D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35CDA17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CB719A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                [1] MCC,</w:t>
      </w:r>
    </w:p>
    <w:p w14:paraId="076119CE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mNC                         [2] MNC,</w:t>
      </w:r>
    </w:p>
    <w:p w14:paraId="3327B56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routingIndicator            [3] RoutingIndicator,</w:t>
      </w:r>
    </w:p>
    <w:p w14:paraId="1566E16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14:paraId="26E2BE22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63A4E64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4823406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69BC7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2707C1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14:paraId="6055948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2F3FB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iMS</w:t>
      </w:r>
      <w:r w:rsidRPr="008B7D12">
        <w:rPr>
          <w:rFonts w:ascii="Courier New" w:hAnsi="Courier New" w:cs="Courier New"/>
          <w:sz w:val="16"/>
          <w:szCs w:val="16"/>
        </w:rPr>
        <w:t>I        [1] IMSI,</w:t>
      </w:r>
    </w:p>
    <w:p w14:paraId="05ACB01F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4CED37C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82A98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6AFB6FB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SUPIUnauthenticatedIndication ::= BOOLEAN</w:t>
      </w:r>
    </w:p>
    <w:p w14:paraId="1E0B817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A729A9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14:paraId="59A2071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7F80FC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[1] SUPI,</w:t>
      </w:r>
    </w:p>
    <w:p w14:paraId="4282CF4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iMSI                [2] IMSI,</w:t>
      </w:r>
    </w:p>
    <w:p w14:paraId="2F571CF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[3] PEI,</w:t>
      </w:r>
    </w:p>
    <w:p w14:paraId="3BFF8D8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iMEI                [4] IMEI,</w:t>
      </w:r>
    </w:p>
    <w:p w14:paraId="55E4F3F8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gPSI                [5] GPSI,</w:t>
      </w:r>
    </w:p>
    <w:p w14:paraId="4B7043F7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mISDN               [6] MSISDN,</w:t>
      </w:r>
    </w:p>
    <w:p w14:paraId="2CEC3086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nAI                 [7] NAI,</w:t>
      </w:r>
    </w:p>
    <w:p w14:paraId="7C0E5DB1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4E2D476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3A19679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7BA769D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094251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E60927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49DEC8C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C937F7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7C749EA6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20F72EAF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45C6BB07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7401D20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4E2881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18BD3D2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Timestamp ::= GeneralizedTime</w:t>
      </w:r>
    </w:p>
    <w:p w14:paraId="6C49BD42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3EE7FFE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UEEndpointAddress ::= CHOICE</w:t>
      </w:r>
    </w:p>
    <w:p w14:paraId="4FB111C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031B3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2D36E6DE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2E4391B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713AD74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60990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9DC69A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67CE1517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680C02FF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2FDBE334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1A81151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47AD189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94E2E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28D15212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positioningInfo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PositioningInfo OPTIONAL,  </w:t>
      </w:r>
    </w:p>
    <w:p w14:paraId="01463F14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7EEEA12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3A8580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C464FF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CellSiteInformation ::= SEQUENCE</w:t>
      </w:r>
    </w:p>
    <w:p w14:paraId="0076E33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F7941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13F816EA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2D5E99B0" w14:textId="7474C888" w:rsidR="00193F85" w:rsidRPr="00751CC6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5145AFFA" w14:textId="77777777" w:rsidR="00B20575" w:rsidRPr="00751CC6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751CC6">
        <w:rPr>
          <w:rFonts w:ascii="Courier New" w:hAnsi="Courier New" w:cs="Courier New"/>
          <w:sz w:val="16"/>
          <w:szCs w:val="16"/>
          <w:lang w:val="de-DE"/>
        </w:rPr>
        <w:t>}</w:t>
      </w:r>
    </w:p>
    <w:p w14:paraId="797CFD22" w14:textId="77777777" w:rsidR="00B20575" w:rsidRPr="00751CC6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</w:p>
    <w:p w14:paraId="4B07F018" w14:textId="77777777" w:rsidR="00B20575" w:rsidRPr="00751CC6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751CC6">
        <w:rPr>
          <w:rFonts w:ascii="Courier New" w:hAnsi="Courier New" w:cs="Courier New"/>
          <w:sz w:val="16"/>
          <w:szCs w:val="16"/>
          <w:lang w:val="de-DE"/>
        </w:rPr>
        <w:t>-- TS 29.518 [22], clause 6.4.6.2.6</w:t>
      </w:r>
    </w:p>
    <w:p w14:paraId="0A92B48B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LocationInfo ::= SEQUENCE</w:t>
      </w:r>
    </w:p>
    <w:p w14:paraId="3924FA9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AE07E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6172510E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799C770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ge</w:t>
      </w:r>
      <w:r w:rsidRPr="00C61E6F">
        <w:rPr>
          <w:rFonts w:ascii="Courier New" w:hAnsi="Courier New" w:cs="Courier New"/>
          <w:sz w:val="16"/>
          <w:szCs w:val="16"/>
        </w:rPr>
        <w:t>oInfo                     [3] GeographicArea OPTIONAL,</w:t>
      </w:r>
    </w:p>
    <w:p w14:paraId="028E30F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                     [4] RATType OPTIONAL,</w:t>
      </w:r>
    </w:p>
    <w:p w14:paraId="23F83D6F" w14:textId="77777777" w:rsidR="00B20575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 xml:space="preserve">one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TimeZone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0559816E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[6] SEQUENCE OF CellInformation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55C7029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BC674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CD3D12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550AEF39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UserLocation ::= SEQUENCE</w:t>
      </w:r>
    </w:p>
    <w:p w14:paraId="1F8850C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907BF3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 xml:space="preserve">Location               [1] </w:t>
      </w:r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 OPTIONAL,</w:t>
      </w:r>
    </w:p>
    <w:p w14:paraId="00EFEAF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OPTIONAL,</w:t>
      </w:r>
    </w:p>
    <w:p w14:paraId="0F1545AC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3E1E7F5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08509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1086527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1A1D8121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 ::= SEQUENCE</w:t>
      </w:r>
    </w:p>
    <w:p w14:paraId="78EFA168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C100B7E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2E95AC3A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3EFD038A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ageOfLocatonInfo            [3] INTEGER OPTIONAL,</w:t>
      </w:r>
    </w:p>
    <w:p w14:paraId="0B7D902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6B0F61BC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48254D07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5A08D664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globalNGENbID               [7] GlobalRANNodeID OPTIONAL,</w:t>
      </w:r>
    </w:p>
    <w:p w14:paraId="201593CB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cellSiteInformation         [8] CellSiteInformation OPTIONAL</w:t>
      </w:r>
    </w:p>
    <w:p w14:paraId="76D3A7F0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30DE902F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54E276D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024B5DF6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NRLocation ::= SEQUENCE</w:t>
      </w:r>
    </w:p>
    <w:p w14:paraId="20606649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2D40AFAD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25A05053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123636C7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44E033BA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682D52B1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2DCA2E43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405D91A3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r w:rsidRPr="00BB35DD">
        <w:rPr>
          <w:rFonts w:ascii="Courier New" w:hAnsi="Courier New" w:cs="Courier New"/>
          <w:sz w:val="16"/>
          <w:szCs w:val="16"/>
        </w:rPr>
        <w:t>globalGNbID                 [7] GlobalRANNodeID OPTIONAL,</w:t>
      </w:r>
    </w:p>
    <w:p w14:paraId="60A8F720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r w:rsidRPr="00140433">
        <w:rPr>
          <w:rFonts w:ascii="Courier New" w:hAnsi="Courier New" w:cs="Courier New"/>
          <w:sz w:val="16"/>
          <w:szCs w:val="16"/>
        </w:rPr>
        <w:t>cellSiteInformation         [8] CellSiteInformation OPTIONAL</w:t>
      </w:r>
    </w:p>
    <w:p w14:paraId="4D1D6974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7C637761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EE7C831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6CF7AE54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14:paraId="74E7C4FF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7A7D6DD5" w14:textId="6E98A2CA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commentRangeStart w:id="5"/>
      <w:r w:rsidRPr="00140433">
        <w:rPr>
          <w:rFonts w:ascii="Courier New" w:hAnsi="Courier New" w:cs="Courier New"/>
          <w:sz w:val="16"/>
          <w:szCs w:val="16"/>
        </w:rPr>
        <w:t xml:space="preserve">tAI                         </w:t>
      </w:r>
      <w:commentRangeEnd w:id="5"/>
      <w:r w:rsidR="00947D03">
        <w:rPr>
          <w:rStyle w:val="Kommentarzeichen"/>
          <w:rFonts w:ascii="Times New Roman" w:eastAsia="Times New Roman" w:hAnsi="Times New Roman" w:cs="Times New Roman"/>
          <w:szCs w:val="20"/>
        </w:rPr>
        <w:commentReference w:id="5"/>
      </w:r>
      <w:r w:rsidRPr="00140433">
        <w:rPr>
          <w:rFonts w:ascii="Courier New" w:hAnsi="Courier New" w:cs="Courier New"/>
          <w:sz w:val="16"/>
          <w:szCs w:val="16"/>
        </w:rPr>
        <w:t>[1] TAI OPTIONAL,</w:t>
      </w:r>
    </w:p>
    <w:p w14:paraId="38EB86AE" w14:textId="77777777" w:rsidR="00B20575" w:rsidRPr="00F711C9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3E9A9641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                   [3] 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OPTIONAL,</w:t>
      </w:r>
    </w:p>
    <w:p w14:paraId="4B831BAC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portNumber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7FC96A1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CF75DE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8D947B1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72A0521A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::= SEQUENCE</w:t>
      </w:r>
    </w:p>
    <w:p w14:paraId="0B7A928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53176E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26B6DC7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50354EE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8209CD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62D519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13A0399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4CE3BF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DFFC2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9D83FB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CHOICE</w:t>
      </w:r>
    </w:p>
    <w:p w14:paraId="48109B6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4026B56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80A1B58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r w:rsidRPr="00BB35DD">
        <w:rPr>
          <w:rFonts w:ascii="Courier New" w:hAnsi="Courier New" w:cs="Courier New"/>
          <w:sz w:val="16"/>
          <w:szCs w:val="16"/>
        </w:rPr>
        <w:t>gNbID   [2] GNbID,</w:t>
      </w:r>
    </w:p>
    <w:p w14:paraId="26C7BA2A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nGENbID [3] NGENbID</w:t>
      </w:r>
    </w:p>
    <w:p w14:paraId="573DA3C4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72C06D1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270CB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41F82DB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47EBABC7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3729CF2E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9FDE20A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7BD57AA9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7CFAE3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5B418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8EDD82C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</w:t>
      </w:r>
      <w:r>
        <w:rPr>
          <w:rFonts w:ascii="Courier New" w:hAnsi="Courier New" w:cs="Courier New"/>
          <w:sz w:val="16"/>
          <w:szCs w:val="16"/>
        </w:rPr>
        <w:t>AC</w:t>
      </w:r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778ADAA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F46F73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0645CA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35425BC3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DC7286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66963E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69EAEA7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[2]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14:paraId="009F065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C266D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FEFDA9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7FA09BF4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F8BD11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41E0ECC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CE808BF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14:paraId="1CA476A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C68DAD4" w14:textId="77777777" w:rsidR="00B20575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D9FE204" w14:textId="77777777" w:rsidR="00B20575" w:rsidRPr="00F370DA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RANCGI ::= CHOICE</w:t>
      </w:r>
    </w:p>
    <w:p w14:paraId="49AE759D" w14:textId="77777777" w:rsidR="00B20575" w:rsidRPr="00F370DA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44E2F0C9" w14:textId="77777777" w:rsidR="00B20575" w:rsidRPr="00F370DA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eCGI</w:t>
      </w:r>
      <w:r>
        <w:rPr>
          <w:rFonts w:ascii="Courier New" w:hAnsi="Courier New" w:cs="Courier New"/>
          <w:sz w:val="16"/>
          <w:szCs w:val="16"/>
        </w:rPr>
        <w:t xml:space="preserve">                        [1] </w:t>
      </w:r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513C264F" w14:textId="77777777" w:rsidR="00B20575" w:rsidRPr="00F370DA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 xml:space="preserve">GI                        [2]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0B9695FF" w14:textId="77777777" w:rsidR="00B20575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2B04FD54" w14:textId="77777777" w:rsid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</w:p>
    <w:p w14:paraId="79774100" w14:textId="77777777" w:rsid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CellInformation ::= SEQUENCE </w:t>
      </w:r>
    </w:p>
    <w:p w14:paraId="6F0593C2" w14:textId="77777777" w:rsidR="00B20575" w:rsidRPr="00EF4963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40275EF" w14:textId="77777777" w:rsidR="00B20575" w:rsidRPr="00EF4963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2D73206D" w14:textId="77777777" w:rsidR="00B20575" w:rsidRPr="00EF4963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>2] CellSiteInformation OPTIONAL,</w:t>
      </w:r>
    </w:p>
    <w:p w14:paraId="34AFBDD4" w14:textId="77777777" w:rsidR="00B20575" w:rsidRPr="00EF4963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timeOfLocation              [3] Timestamp OPTIONAL</w:t>
      </w:r>
    </w:p>
    <w:p w14:paraId="55124BC0" w14:textId="77777777" w:rsidR="00B20575" w:rsidRPr="00EF4963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39F0E782" w14:textId="77777777" w:rsidR="00B20575" w:rsidRPr="00EF4963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</w:p>
    <w:p w14:paraId="69EE2923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70AD056B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38B5D4AE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2ACE5F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2DFEE48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2692314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178BAD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1FA4D2B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1133FBE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2530BA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16F2FDD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03017B8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AEC89A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0F6A0B4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723EE54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1EEA9C2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6BF37714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NGENbID ::= CHOICE</w:t>
      </w:r>
    </w:p>
    <w:p w14:paraId="762C20FD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15FA8B50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macroNGENbID                [1] BIT STRING (SIZE(20)),</w:t>
      </w:r>
    </w:p>
    <w:p w14:paraId="47BF4A36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108EE4C5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54EB034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56EA817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D7623B9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38455A7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PositioningInfo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57AC03D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1CE217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positionInfo                [1] LocationData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581A7E05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              [2]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 xml:space="preserve">Response OPTIONAL </w:t>
      </w:r>
    </w:p>
    <w:p w14:paraId="0B6174C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4CA1D3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8D054F2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 ::= CHOICE</w:t>
      </w:r>
    </w:p>
    <w:p w14:paraId="7B57B30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7D3CE9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5596973A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0D346B28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&lt;slia&gt; (described in OMA-TS-MLP-V3-4-20150512-A [20], clause 5.2.3.2.2) or</w:t>
      </w:r>
    </w:p>
    <w:p w14:paraId="2EFFA44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&lt;slirep&gt; (described in OMA-TS-MLP-V3-4-20150512-A [20], clause 5.2.3.2.3) MLP message.</w:t>
      </w:r>
    </w:p>
    <w:p w14:paraId="204D8A2A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             [1] UTF8String,</w:t>
      </w:r>
    </w:p>
    <w:p w14:paraId="59BA2F58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-- OMA MLP result id, defined in OMA-TS-MLP-V3-4-20150512-A [20], Clause 5.4</w:t>
      </w:r>
    </w:p>
    <w:p w14:paraId="56B724C0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                [2] INTEGER (1..699)</w:t>
      </w:r>
    </w:p>
    <w:p w14:paraId="4B09B52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77D6D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678B922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406349CF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LocationData ::= SEQUENCE</w:t>
      </w:r>
    </w:p>
    <w:p w14:paraId="3C1358B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3F98D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1BD7053D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22F0B12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06C9F82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0D41736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22F495E7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1C2778D7" w14:textId="77777777" w:rsidR="00B20575" w:rsidRPr="003D438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     [7] SET OF 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 OPTIONAL,</w:t>
      </w:r>
    </w:p>
    <w:p w14:paraId="3153933E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6E4481C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533510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2CB7B00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1DE9423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9DA52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2D6727B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27F2CF4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29075EC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ACB5BF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type                        [1] 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EventType,</w:t>
      </w:r>
    </w:p>
    <w:p w14:paraId="06941FF9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7B9B55F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areaList                    [3] SET OF 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OPTIONAL,</w:t>
      </w:r>
    </w:p>
    <w:p w14:paraId="113ED68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                    [4] TimeZone OPTIONAL,</w:t>
      </w:r>
    </w:p>
    <w:p w14:paraId="32B7D5A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518B2EE5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                  [6] SET OF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 OPTIONAL,</w:t>
      </w:r>
    </w:p>
    <w:p w14:paraId="6392E3E0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                  [7] SET OF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 OPTIONAL,</w:t>
      </w:r>
    </w:p>
    <w:p w14:paraId="153CFCAB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 OPTIONAL,</w:t>
      </w:r>
    </w:p>
    <w:p w14:paraId="5FB5DC00" w14:textId="77777777" w:rsidR="00B20575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UserLocation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EC5C876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[10] SEQUENCE OF CellInformation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64A8364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3617D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A3E07E5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48C1C624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 ::= ENUMERATED</w:t>
      </w:r>
    </w:p>
    <w:p w14:paraId="4CDB26C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6B4FA7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</w:t>
      </w:r>
      <w:r w:rsidRPr="008B7D12">
        <w:rPr>
          <w:rFonts w:ascii="Courier New" w:hAnsi="Courier New" w:cs="Courier New"/>
          <w:sz w:val="16"/>
          <w:szCs w:val="16"/>
        </w:rPr>
        <w:t>cationReport(1),</w:t>
      </w:r>
    </w:p>
    <w:p w14:paraId="45DB655A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Report(2)</w:t>
      </w:r>
    </w:p>
    <w:p w14:paraId="0CCC039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B18B4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B39B03B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6F2ACE87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::= SEQUENCE</w:t>
      </w:r>
    </w:p>
    <w:p w14:paraId="5841FE1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BC90B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3B099633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 xml:space="preserve">Info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 OPTIONAL</w:t>
      </w:r>
    </w:p>
    <w:p w14:paraId="79D3FFF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0F6D9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BECF39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5C4962E9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PresenceInfo ::= SEQUENCE</w:t>
      </w:r>
    </w:p>
    <w:p w14:paraId="06645EF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39ACBF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748EC39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trackingAreaList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23F1D53E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List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0F8E624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645DCEFB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         [5] SET OF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7DDA570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4ADF8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F6DE1F0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558167E3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607B560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A0B10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0DB40288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PresenceState OPTIONAL</w:t>
      </w:r>
    </w:p>
    <w:p w14:paraId="4DD1DCA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70B6DF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C86F23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40067B53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PresenceState ::= ENUMERATED</w:t>
      </w:r>
    </w:p>
    <w:p w14:paraId="53B5EF1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A28B0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47BBF8B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11422DC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32E3BB5C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6597808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29A4A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89ED264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5FFA2EDA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1BE4585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21D876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61DF4730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4DBAEA0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B21153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84F68C1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29729885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2C51E91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67780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6574CDF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4D0DFDE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CD369B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58AFADA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7FC65C93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 ::= ENUMERATED</w:t>
      </w:r>
    </w:p>
    <w:p w14:paraId="77DA7C5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E223D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658625DB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66671D3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1CD8E54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E1B3C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8B9EBD3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4F98C90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3365076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D9EFE8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54D569ED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deregistered(2)</w:t>
      </w:r>
    </w:p>
    <w:p w14:paraId="1A4D905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CA78BB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2A795BE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62285E95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41C15BB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1E7357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0DFA2D56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51A9E45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A94B2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2B5BCF6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711F0B72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GeographicArea ::= CHOICE</w:t>
      </w:r>
    </w:p>
    <w:p w14:paraId="4F070BB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58B275" w14:textId="77777777" w:rsidR="00B20575" w:rsidRPr="003E222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14:paraId="51C329F0" w14:textId="77777777" w:rsidR="00B20575" w:rsidRPr="003E222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pointUncertaintyCircle      [2] PointUncertaintyCircle,</w:t>
      </w:r>
    </w:p>
    <w:p w14:paraId="472CCA8F" w14:textId="77777777" w:rsidR="00B20575" w:rsidRPr="003E222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pointUncertaintyEllipse     [3] PointUncertaintyEllipse,</w:t>
      </w:r>
    </w:p>
    <w:p w14:paraId="1C6398C8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  <w:lang w:val="fr-CA"/>
        </w:rPr>
        <w:t>polygon                     [4] Polygon,</w:t>
      </w:r>
    </w:p>
    <w:p w14:paraId="33E8F96A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               [5] PointAltitude,</w:t>
      </w:r>
    </w:p>
    <w:p w14:paraId="0BB5194C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pointAltitudeUncertainty    [6] PointAltitudeUncertainty,</w:t>
      </w:r>
    </w:p>
    <w:p w14:paraId="3D983E85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ellipsoidArc                [7] EllipsoidArc</w:t>
      </w:r>
    </w:p>
    <w:p w14:paraId="14A339DA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4EF2940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</w:p>
    <w:p w14:paraId="760E59E8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1F9C1B6F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 ::= ENUMERATED</w:t>
      </w:r>
    </w:p>
    <w:p w14:paraId="42D5386E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8E2BC44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requestedAccuracyFulfilled(1),</w:t>
      </w:r>
    </w:p>
    <w:p w14:paraId="7D5D2A2E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requestedAccuracyNotFulfilled(2)</w:t>
      </w:r>
    </w:p>
    <w:p w14:paraId="7A2830BA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2E23FE3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</w:p>
    <w:p w14:paraId="6CB9CC17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2ED78C7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VelocityEstimate ::= CHOICE</w:t>
      </w:r>
    </w:p>
    <w:p w14:paraId="1E34595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53591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6D8D609B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63BFFC50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573F796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392062C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7AD67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5819EF1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18BB60FD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CivicAddress ::= SEQUENCE</w:t>
      </w:r>
    </w:p>
    <w:p w14:paraId="678490CA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63B38F24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7A873848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30872B0D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4C8B662B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1ADB4E4C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6A5788CE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3B2846D0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13317CB2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6C89780D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70CF7E2F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6328CDD4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2F6D287D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09B72186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518DCA8D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47A057E4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6D58A968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7D67E3FA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15A1EEED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0057AC61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3E7CB425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5117BE0B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16E2829E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0AB999FB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0D54D69A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0AB99010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0BD87F8C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0BA1C726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5861B380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37302645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rdsubbr                             [29] UTF8String OPTIONAL</w:t>
      </w:r>
    </w:p>
    <w:p w14:paraId="4D38E6B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1AF765B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0065E59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2F5E44A4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4E7C05E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FBE70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08D9FB0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2D7F8047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0F68E3A3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45F18E66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EF0C302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55760967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GNSSPositioningMethodAndUsage ::= SEQUENCE</w:t>
      </w:r>
    </w:p>
    <w:p w14:paraId="2C53A0EA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1F510B73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PositioningMode,</w:t>
      </w:r>
    </w:p>
    <w:p w14:paraId="0330F779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gNSS                                [2] GNSSID,</w:t>
      </w:r>
    </w:p>
    <w:p w14:paraId="08929562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7A797B76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21824ACE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E7C8F97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2B9D43A9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4B397FE3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7EC0AF7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</w:t>
      </w:r>
    </w:p>
    <w:p w14:paraId="356DAE53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4BC58516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</w:p>
    <w:p w14:paraId="738F7C26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629AB1DE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 ::= SEQUENCE</w:t>
      </w:r>
    </w:p>
    <w:p w14:paraId="63A6796C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48D1408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GeographicalCoordinates,</w:t>
      </w:r>
    </w:p>
    <w:p w14:paraId="33462AAF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uncertainty                         [2] Uncertainty</w:t>
      </w:r>
    </w:p>
    <w:p w14:paraId="25E042C2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276DD562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</w:p>
    <w:p w14:paraId="3B9FE053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7F6DB42E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 ::= SEQUENCE</w:t>
      </w:r>
    </w:p>
    <w:p w14:paraId="2EA6355C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3959CC96" w14:textId="77777777" w:rsidR="00B20575" w:rsidRPr="003E222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             [1] GeographicalCoordinates,</w:t>
      </w:r>
    </w:p>
    <w:p w14:paraId="450A58E1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uncertainty                         [2] UncertaintyEllipse,</w:t>
      </w:r>
    </w:p>
    <w:p w14:paraId="3900870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644908D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0E4C5C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384E499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5C4291FB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00E7203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DCB327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pointList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GeographicalCoordinates</w:t>
      </w:r>
    </w:p>
    <w:p w14:paraId="375B2B2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F93B0D7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FF405FE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6F96AB9A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 ::= SEQUENCE</w:t>
      </w:r>
    </w:p>
    <w:p w14:paraId="024213F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05405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3082911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1C0417E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41529B8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AEE51E9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43C917D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14A51FF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C77CA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0904EDAE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1D1EE0B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44A072CC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5A60E888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52C57CE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54848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E6DF3A2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4B28629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EllipsoidArc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675B4BC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76834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</w:t>
      </w:r>
      <w:r w:rsidRPr="008B7D12">
        <w:rPr>
          <w:rFonts w:ascii="Courier New" w:hAnsi="Courier New" w:cs="Courier New"/>
          <w:sz w:val="16"/>
          <w:szCs w:val="16"/>
        </w:rPr>
        <w:t>Coordinates,</w:t>
      </w:r>
    </w:p>
    <w:p w14:paraId="41973C45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61EFF81C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4E0E2A3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1076EE08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3D965F28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4CCD487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A62BDC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9173104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49C0496F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70CDFF2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C1DD6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0D584DE1" w14:textId="7EFAB24A" w:rsidR="00B20575" w:rsidRDefault="00B20575" w:rsidP="00B20575">
      <w:pPr>
        <w:pStyle w:val="NurText"/>
        <w:rPr>
          <w:ins w:id="6" w:author="Müller, Joachim (LKA Ltg.)" w:date="2019-07-08T10:18:00Z"/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  <w:ins w:id="7" w:author="Müller, Joachim (LKA Ltg.)" w:date="2019-07-08T10:18:00Z">
        <w:r w:rsidR="009D1A0B">
          <w:rPr>
            <w:rFonts w:ascii="Courier New" w:hAnsi="Courier New" w:cs="Courier New"/>
            <w:sz w:val="16"/>
            <w:szCs w:val="16"/>
          </w:rPr>
          <w:t>,</w:t>
        </w:r>
      </w:ins>
    </w:p>
    <w:p w14:paraId="2F3F9ED9" w14:textId="3F0EA0A7" w:rsidR="009D1A0B" w:rsidRPr="00751CC6" w:rsidRDefault="009D1A0B" w:rsidP="009D1A0B">
      <w:pPr>
        <w:pStyle w:val="NurText"/>
        <w:rPr>
          <w:ins w:id="8" w:author="Müller, Joachim (LKA Ltg.)" w:date="2019-07-08T10:18:00Z"/>
          <w:rFonts w:ascii="Courier New" w:hAnsi="Courier New" w:cs="Courier New"/>
          <w:sz w:val="16"/>
          <w:szCs w:val="16"/>
          <w:lang w:val="de-DE"/>
        </w:rPr>
      </w:pPr>
      <w:ins w:id="9" w:author="Müller, Joachim (LKA Ltg.)" w:date="2019-07-08T10:18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commentRangeStart w:id="10"/>
        <w:r w:rsidRPr="00751CC6">
          <w:rPr>
            <w:rFonts w:ascii="Courier New" w:hAnsi="Courier New" w:cs="Courier New"/>
            <w:sz w:val="16"/>
            <w:szCs w:val="16"/>
            <w:lang w:val="de-DE"/>
          </w:rPr>
          <w:t>mapDatum</w:t>
        </w:r>
      </w:ins>
      <w:commentRangeEnd w:id="10"/>
      <w:ins w:id="11" w:author="Müller, Joachim (LKA Ltg.)" w:date="2019-07-08T10:23:00Z">
        <w:r w:rsidR="00380285">
          <w:rPr>
            <w:rStyle w:val="Kommentarzeichen"/>
            <w:rFonts w:ascii="Times New Roman" w:eastAsia="Times New Roman" w:hAnsi="Times New Roman" w:cs="Times New Roman"/>
            <w:szCs w:val="20"/>
          </w:rPr>
          <w:commentReference w:id="10"/>
        </w:r>
      </w:ins>
      <w:ins w:id="12" w:author="Müller, Joachim (LKA Ltg.)" w:date="2019-07-08T10:18:00Z">
        <w:r w:rsidRPr="00751CC6">
          <w:rPr>
            <w:rFonts w:ascii="Courier New" w:hAnsi="Courier New" w:cs="Courier New"/>
            <w:sz w:val="16"/>
            <w:szCs w:val="16"/>
            <w:lang w:val="de-DE"/>
          </w:rPr>
          <w:tab/>
        </w:r>
        <w:r w:rsidRPr="00751CC6">
          <w:rPr>
            <w:rFonts w:ascii="Courier New" w:hAnsi="Courier New" w:cs="Courier New"/>
            <w:sz w:val="16"/>
            <w:szCs w:val="16"/>
            <w:lang w:val="de-DE"/>
          </w:rPr>
          <w:tab/>
        </w:r>
        <w:r w:rsidRPr="00751CC6">
          <w:rPr>
            <w:rFonts w:ascii="Courier New" w:hAnsi="Courier New" w:cs="Courier New"/>
            <w:sz w:val="16"/>
            <w:szCs w:val="16"/>
            <w:lang w:val="de-DE"/>
          </w:rPr>
          <w:tab/>
        </w:r>
        <w:r w:rsidRPr="00751CC6">
          <w:rPr>
            <w:rFonts w:ascii="Courier New" w:hAnsi="Courier New" w:cs="Courier New"/>
            <w:sz w:val="16"/>
            <w:szCs w:val="16"/>
            <w:lang w:val="de-DE"/>
          </w:rPr>
          <w:tab/>
        </w:r>
        <w:r w:rsidRPr="00751CC6">
          <w:rPr>
            <w:rFonts w:ascii="Courier New" w:hAnsi="Courier New" w:cs="Courier New"/>
            <w:sz w:val="16"/>
            <w:szCs w:val="16"/>
            <w:lang w:val="de-DE"/>
          </w:rPr>
          <w:tab/>
        </w:r>
        <w:r w:rsidRPr="00751CC6">
          <w:rPr>
            <w:rFonts w:ascii="Courier New" w:hAnsi="Courier New" w:cs="Courier New"/>
            <w:sz w:val="16"/>
            <w:szCs w:val="16"/>
            <w:lang w:val="de-DE"/>
          </w:rPr>
          <w:tab/>
        </w:r>
        <w:r w:rsidRPr="00751CC6">
          <w:rPr>
            <w:rFonts w:ascii="Courier New" w:hAnsi="Courier New" w:cs="Courier New"/>
            <w:sz w:val="16"/>
            <w:szCs w:val="16"/>
            <w:lang w:val="de-DE"/>
          </w:rPr>
          <w:tab/>
        </w:r>
      </w:ins>
      <w:ins w:id="13" w:author="Müller, Joachim (LKA Ltg.)" w:date="2019-07-08T10:19:00Z">
        <w:r w:rsidRPr="00751CC6">
          <w:rPr>
            <w:rFonts w:ascii="Courier New" w:hAnsi="Courier New" w:cs="Courier New"/>
            <w:sz w:val="16"/>
            <w:szCs w:val="16"/>
            <w:lang w:val="de-DE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 xml:space="preserve">  </w:t>
        </w:r>
      </w:ins>
      <w:ins w:id="14" w:author="Müller, Joachim (LKA Ltg.)" w:date="2019-07-08T10:18:00Z">
        <w:r w:rsidRPr="00751CC6">
          <w:rPr>
            <w:rFonts w:ascii="Courier New" w:hAnsi="Courier New" w:cs="Courier New"/>
            <w:sz w:val="16"/>
            <w:szCs w:val="16"/>
            <w:lang w:val="de-DE"/>
          </w:rPr>
          <w:t>[</w:t>
        </w:r>
      </w:ins>
      <w:ins w:id="15" w:author="Müller, Joachim (LKA Ltg.)" w:date="2019-07-08T10:19:00Z">
        <w:r>
          <w:rPr>
            <w:rFonts w:ascii="Courier New" w:hAnsi="Courier New" w:cs="Courier New"/>
            <w:sz w:val="16"/>
            <w:szCs w:val="16"/>
          </w:rPr>
          <w:t>3</w:t>
        </w:r>
      </w:ins>
      <w:ins w:id="16" w:author="Müller, Joachim (LKA Ltg.)" w:date="2019-07-08T10:18:00Z">
        <w:r w:rsidRPr="00751CC6">
          <w:rPr>
            <w:rFonts w:ascii="Courier New" w:hAnsi="Courier New" w:cs="Courier New"/>
            <w:sz w:val="16"/>
            <w:szCs w:val="16"/>
            <w:lang w:val="de-DE"/>
          </w:rPr>
          <w:t>] MapDatum OPTIONAL</w:t>
        </w:r>
      </w:ins>
    </w:p>
    <w:p w14:paraId="7296C55A" w14:textId="25D6F8FE" w:rsidR="009D1A0B" w:rsidRPr="00C04A28" w:rsidDel="009D1A0B" w:rsidRDefault="009D1A0B" w:rsidP="00B20575">
      <w:pPr>
        <w:pStyle w:val="NurText"/>
        <w:rPr>
          <w:del w:id="17" w:author="Müller, Joachim (LKA Ltg.)" w:date="2019-07-08T10:19:00Z"/>
          <w:rFonts w:ascii="Courier New" w:hAnsi="Courier New" w:cs="Courier New"/>
          <w:sz w:val="16"/>
          <w:szCs w:val="16"/>
        </w:rPr>
      </w:pPr>
    </w:p>
    <w:p w14:paraId="0FB07BD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8ADAE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9FD229D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2F25D88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UncertaintyEllipse ::= SEQUENCE</w:t>
      </w:r>
    </w:p>
    <w:p w14:paraId="59F14D4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2F3FA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44AA3B8B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51BB14B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orientationMajor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1116ACC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EF81F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859F6F6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0E641C7A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 ::= SEQUENCE</w:t>
      </w:r>
    </w:p>
    <w:p w14:paraId="31A5376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4A73E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054C714F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60A38CC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5BDCFE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839F967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7321CB7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 ::= SEQUENCE</w:t>
      </w:r>
    </w:p>
    <w:p w14:paraId="7286A4E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70759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HorizontalSpeed,</w:t>
      </w:r>
    </w:p>
    <w:p w14:paraId="1F5C6665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36D0F52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095A99F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73D056D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9F6678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02ADBA3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3738F872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1FA00D8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348F6C" w14:textId="77777777" w:rsidR="00B20575" w:rsidRPr="00CF75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2D6EFAB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59578E8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</w:p>
    <w:p w14:paraId="224C0CC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925C52" w14:textId="77777777" w:rsidR="00B20575" w:rsidRPr="00CF75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BEC9A91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7EF2924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3AE2935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3A8F6D" w14:textId="77777777" w:rsidR="00B20575" w:rsidRPr="00CF75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5E9D0BE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49DDBB49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vSpeed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VerticalSpeed,</w:t>
      </w:r>
    </w:p>
    <w:p w14:paraId="5A66C5B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33BC1AC2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525B4211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12026BD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F076B2" w14:textId="77777777" w:rsidR="00B20575" w:rsidRPr="00CF75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1063EBE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67A1BBB7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42AB514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415952C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1AC880AB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18FCEFB3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3A8455C2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01DAC20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405161A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HorizontalSpeed ::= UTF8String</w:t>
      </w:r>
    </w:p>
    <w:p w14:paraId="0D1B18F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VerticalSpeed ::= UTF8String</w:t>
      </w:r>
    </w:p>
    <w:p w14:paraId="639A4E9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SpeedUncertainty ::= UTF8String</w:t>
      </w:r>
    </w:p>
    <w:p w14:paraId="31C4F46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6BE10A8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35EBC1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54624B0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VerticalDirection ::= ENUMERATED</w:t>
      </w:r>
    </w:p>
    <w:p w14:paraId="59E4CD0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9AEAC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072C93BB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542C277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F261A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999660A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4CEC58B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 ::= ENUMERATED</w:t>
      </w:r>
    </w:p>
    <w:p w14:paraId="2214181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7EDA36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cell</w:t>
      </w:r>
      <w:r>
        <w:rPr>
          <w:rFonts w:ascii="Courier New" w:hAnsi="Courier New" w:cs="Courier New"/>
          <w:sz w:val="16"/>
          <w:szCs w:val="16"/>
        </w:rPr>
        <w:t>ID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2A3110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CID</w:t>
      </w:r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74D0BBD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</w:t>
      </w:r>
      <w:r>
        <w:rPr>
          <w:rFonts w:ascii="Courier New" w:hAnsi="Courier New" w:cs="Courier New"/>
          <w:sz w:val="16"/>
          <w:szCs w:val="16"/>
        </w:rPr>
        <w:t>TDOA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06C3FF6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barometricPresure(4),</w:t>
      </w:r>
    </w:p>
    <w:p w14:paraId="2829DE79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w</w:t>
      </w:r>
      <w:r>
        <w:rPr>
          <w:rFonts w:ascii="Courier New" w:hAnsi="Courier New" w:cs="Courier New"/>
          <w:sz w:val="16"/>
          <w:szCs w:val="16"/>
        </w:rPr>
        <w:t>LAN</w:t>
      </w:r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6948897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bluetooth(6)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1ECDAAD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BS</w:t>
      </w:r>
      <w:r w:rsidRPr="00D50CE3">
        <w:rPr>
          <w:rFonts w:ascii="Courier New" w:hAnsi="Courier New" w:cs="Courier New"/>
          <w:sz w:val="16"/>
          <w:szCs w:val="16"/>
        </w:rPr>
        <w:t>(7)</w:t>
      </w:r>
    </w:p>
    <w:p w14:paraId="531EC39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E41F2A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3080F53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07409E4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PositioningMode ::= ENUMERATED</w:t>
      </w:r>
    </w:p>
    <w:p w14:paraId="5504A2F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DECDF2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Based(1),</w:t>
      </w:r>
    </w:p>
    <w:p w14:paraId="7338E96D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Assisted(2),</w:t>
      </w:r>
    </w:p>
    <w:p w14:paraId="695FDEC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1DF24C9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70FD97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0BD87A9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120A375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CF9A90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D6094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PS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2E2F7257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6D424341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BAS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221AFD2E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modernizedG</w:t>
      </w:r>
      <w:r>
        <w:rPr>
          <w:rFonts w:ascii="Courier New" w:hAnsi="Courier New" w:cs="Courier New"/>
          <w:sz w:val="16"/>
          <w:szCs w:val="16"/>
        </w:rPr>
        <w:t>PS</w:t>
      </w:r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006F807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q</w:t>
      </w:r>
      <w:r>
        <w:rPr>
          <w:rFonts w:ascii="Courier New" w:hAnsi="Courier New" w:cs="Courier New"/>
          <w:sz w:val="16"/>
          <w:szCs w:val="16"/>
        </w:rPr>
        <w:t>ZSS</w:t>
      </w:r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509F2167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LONASS</w:t>
      </w:r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03D148A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DD2AF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5C6796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3A2C7AA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576A136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B778C9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5458865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6325C3FD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3ADCB6B3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4059B92F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4D2216D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FD31CF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10BB215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48BBB4DB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TimeZone ::= UTF8String</w:t>
      </w:r>
    </w:p>
    <w:p w14:paraId="64161E9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96843EF" w14:textId="77777777" w:rsidR="00193F85" w:rsidRPr="00193F85" w:rsidRDefault="00193F85" w:rsidP="00193F85">
      <w:pPr>
        <w:pStyle w:val="NurText"/>
        <w:rPr>
          <w:ins w:id="18" w:author="Müller, Joachim (LKA Ltg.)" w:date="2019-07-07T16:10:00Z"/>
          <w:rFonts w:ascii="Courier New" w:hAnsi="Courier New" w:cs="Courier New"/>
          <w:sz w:val="16"/>
          <w:szCs w:val="16"/>
        </w:rPr>
      </w:pPr>
      <w:ins w:id="19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>MapDatum ::= ENUMERATED</w:t>
        </w:r>
      </w:ins>
    </w:p>
    <w:p w14:paraId="7002F55F" w14:textId="77777777" w:rsidR="00193F85" w:rsidRPr="00193F85" w:rsidRDefault="00193F85" w:rsidP="00193F85">
      <w:pPr>
        <w:pStyle w:val="NurText"/>
        <w:rPr>
          <w:ins w:id="20" w:author="Müller, Joachim (LKA Ltg.)" w:date="2019-07-07T16:10:00Z"/>
          <w:rFonts w:ascii="Courier New" w:hAnsi="Courier New" w:cs="Courier New"/>
          <w:sz w:val="16"/>
          <w:szCs w:val="16"/>
        </w:rPr>
      </w:pPr>
      <w:ins w:id="21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>{</w:t>
        </w:r>
      </w:ins>
    </w:p>
    <w:p w14:paraId="3C8C3DA4" w14:textId="77777777" w:rsidR="00193F85" w:rsidRPr="00193F85" w:rsidRDefault="00193F85" w:rsidP="00193F85">
      <w:pPr>
        <w:pStyle w:val="NurText"/>
        <w:rPr>
          <w:ins w:id="22" w:author="Müller, Joachim (LKA Ltg.)" w:date="2019-07-07T16:10:00Z"/>
          <w:rFonts w:ascii="Courier New" w:hAnsi="Courier New" w:cs="Courier New"/>
          <w:sz w:val="16"/>
          <w:szCs w:val="16"/>
        </w:rPr>
      </w:pPr>
      <w:ins w:id="23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ab/>
          <w:t>wGS84(1),</w:t>
        </w:r>
      </w:ins>
    </w:p>
    <w:p w14:paraId="6B25876E" w14:textId="56A3B8E3" w:rsidR="00193F85" w:rsidRPr="00193F85" w:rsidRDefault="00193F85" w:rsidP="00193F85">
      <w:pPr>
        <w:pStyle w:val="NurText"/>
        <w:rPr>
          <w:ins w:id="24" w:author="Müller, Joachim (LKA Ltg.)" w:date="2019-07-07T16:10:00Z"/>
          <w:rFonts w:ascii="Courier New" w:hAnsi="Courier New" w:cs="Courier New"/>
          <w:sz w:val="16"/>
          <w:szCs w:val="16"/>
        </w:rPr>
      </w:pPr>
      <w:ins w:id="25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>-- World Geodetic System 1984</w:t>
        </w:r>
      </w:ins>
    </w:p>
    <w:p w14:paraId="19C97269" w14:textId="77777777" w:rsidR="00193F85" w:rsidRPr="00193F85" w:rsidRDefault="00193F85" w:rsidP="00193F85">
      <w:pPr>
        <w:pStyle w:val="NurText"/>
        <w:rPr>
          <w:ins w:id="26" w:author="Müller, Joachim (LKA Ltg.)" w:date="2019-07-07T16:10:00Z"/>
          <w:rFonts w:ascii="Courier New" w:hAnsi="Courier New" w:cs="Courier New"/>
          <w:sz w:val="16"/>
          <w:szCs w:val="16"/>
        </w:rPr>
      </w:pPr>
      <w:ins w:id="27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ab/>
          <w:t>wGS72(2),</w:t>
        </w:r>
      </w:ins>
    </w:p>
    <w:p w14:paraId="6D0B4C88" w14:textId="2C78C0D7" w:rsidR="00947D03" w:rsidRPr="00193F85" w:rsidRDefault="00947D03" w:rsidP="00947D03">
      <w:pPr>
        <w:pStyle w:val="NurText"/>
        <w:rPr>
          <w:ins w:id="28" w:author="Müller, Joachim (LKA Ltg.)" w:date="2019-07-07T16:13:00Z"/>
          <w:rFonts w:ascii="Courier New" w:hAnsi="Courier New" w:cs="Courier New"/>
          <w:sz w:val="16"/>
          <w:szCs w:val="16"/>
        </w:rPr>
      </w:pPr>
      <w:ins w:id="29" w:author="Müller, Joachim (LKA Ltg.)" w:date="2019-07-07T16:13:00Z">
        <w:r w:rsidRPr="00193F85">
          <w:rPr>
            <w:rFonts w:ascii="Courier New" w:hAnsi="Courier New" w:cs="Courier New"/>
            <w:sz w:val="16"/>
            <w:szCs w:val="16"/>
          </w:rPr>
          <w:t>-- World Geodetic System 19</w:t>
        </w:r>
        <w:r>
          <w:rPr>
            <w:rFonts w:ascii="Courier New" w:hAnsi="Courier New" w:cs="Courier New"/>
            <w:sz w:val="16"/>
            <w:szCs w:val="16"/>
          </w:rPr>
          <w:t>72</w:t>
        </w:r>
      </w:ins>
    </w:p>
    <w:p w14:paraId="6036EBE7" w14:textId="77777777" w:rsidR="00193F85" w:rsidRPr="00193F85" w:rsidRDefault="00193F85" w:rsidP="00193F85">
      <w:pPr>
        <w:pStyle w:val="NurText"/>
        <w:rPr>
          <w:ins w:id="30" w:author="Müller, Joachim (LKA Ltg.)" w:date="2019-07-07T16:10:00Z"/>
          <w:rFonts w:ascii="Courier New" w:hAnsi="Courier New" w:cs="Courier New"/>
          <w:sz w:val="16"/>
          <w:szCs w:val="16"/>
        </w:rPr>
      </w:pPr>
      <w:ins w:id="31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ab/>
          <w:t>eD50(3),</w:t>
        </w:r>
      </w:ins>
    </w:p>
    <w:p w14:paraId="3604DAE1" w14:textId="1E87B3B9" w:rsidR="00193F85" w:rsidRPr="009D1A0B" w:rsidRDefault="00193F85" w:rsidP="00193F85">
      <w:pPr>
        <w:pStyle w:val="NurText"/>
        <w:rPr>
          <w:ins w:id="32" w:author="Müller, Joachim (LKA Ltg.)" w:date="2019-07-07T16:10:00Z"/>
          <w:rFonts w:ascii="Courier New" w:hAnsi="Courier New" w:cs="Courier New"/>
          <w:sz w:val="16"/>
          <w:szCs w:val="16"/>
          <w:lang w:val="de-DE"/>
        </w:rPr>
      </w:pPr>
      <w:ins w:id="33" w:author="Müller, Joachim (LKA Ltg.)" w:date="2019-07-07T16:10:00Z">
        <w:r w:rsidRPr="009D1A0B">
          <w:rPr>
            <w:rFonts w:ascii="Courier New" w:hAnsi="Courier New" w:cs="Courier New"/>
            <w:sz w:val="16"/>
            <w:szCs w:val="16"/>
            <w:lang w:val="de-DE"/>
          </w:rPr>
          <w:t>-- European Datum 50</w:t>
        </w:r>
      </w:ins>
    </w:p>
    <w:p w14:paraId="734DBB08" w14:textId="77777777" w:rsidR="00193F85" w:rsidRPr="009D1A0B" w:rsidRDefault="00193F85" w:rsidP="00193F85">
      <w:pPr>
        <w:pStyle w:val="NurText"/>
        <w:rPr>
          <w:ins w:id="34" w:author="Müller, Joachim (LKA Ltg.)" w:date="2019-07-07T16:10:00Z"/>
          <w:rFonts w:ascii="Courier New" w:hAnsi="Courier New" w:cs="Courier New"/>
          <w:sz w:val="16"/>
          <w:szCs w:val="16"/>
          <w:lang w:val="de-DE"/>
        </w:rPr>
      </w:pPr>
      <w:ins w:id="35" w:author="Müller, Joachim (LKA Ltg.)" w:date="2019-07-07T16:10:00Z">
        <w:r w:rsidRPr="009D1A0B">
          <w:rPr>
            <w:rFonts w:ascii="Courier New" w:hAnsi="Courier New" w:cs="Courier New"/>
            <w:sz w:val="16"/>
            <w:szCs w:val="16"/>
            <w:lang w:val="de-DE"/>
          </w:rPr>
          <w:tab/>
          <w:t>rD(4),</w:t>
        </w:r>
      </w:ins>
    </w:p>
    <w:p w14:paraId="080D252F" w14:textId="32117E63" w:rsidR="00193F85" w:rsidRPr="009D1A0B" w:rsidRDefault="00193F85" w:rsidP="00193F85">
      <w:pPr>
        <w:pStyle w:val="NurText"/>
        <w:rPr>
          <w:ins w:id="36" w:author="Müller, Joachim (LKA Ltg.)" w:date="2019-07-07T16:10:00Z"/>
          <w:rFonts w:ascii="Courier New" w:hAnsi="Courier New" w:cs="Courier New"/>
          <w:sz w:val="16"/>
          <w:szCs w:val="16"/>
          <w:lang w:val="de-DE"/>
        </w:rPr>
      </w:pPr>
      <w:ins w:id="37" w:author="Müller, Joachim (LKA Ltg.)" w:date="2019-07-07T16:10:00Z">
        <w:r w:rsidRPr="009D1A0B">
          <w:rPr>
            <w:rFonts w:ascii="Courier New" w:hAnsi="Courier New" w:cs="Courier New"/>
            <w:sz w:val="16"/>
            <w:szCs w:val="16"/>
            <w:lang w:val="de-DE"/>
          </w:rPr>
          <w:t>-- Rijks Driehoek (Netherlands)</w:t>
        </w:r>
      </w:ins>
    </w:p>
    <w:p w14:paraId="7B58388A" w14:textId="77777777" w:rsidR="00193F85" w:rsidRPr="00193F85" w:rsidRDefault="00193F85" w:rsidP="00193F85">
      <w:pPr>
        <w:pStyle w:val="NurText"/>
        <w:rPr>
          <w:ins w:id="38" w:author="Müller, Joachim (LKA Ltg.)" w:date="2019-07-07T16:10:00Z"/>
          <w:rFonts w:ascii="Courier New" w:hAnsi="Courier New" w:cs="Courier New"/>
          <w:sz w:val="16"/>
          <w:szCs w:val="16"/>
        </w:rPr>
      </w:pPr>
      <w:ins w:id="39" w:author="Müller, Joachim (LKA Ltg.)" w:date="2019-07-07T16:10:00Z">
        <w:r w:rsidRPr="009D1A0B">
          <w:rPr>
            <w:rFonts w:ascii="Courier New" w:hAnsi="Courier New" w:cs="Courier New"/>
            <w:sz w:val="16"/>
            <w:szCs w:val="16"/>
            <w:lang w:val="de-DE"/>
          </w:rPr>
          <w:tab/>
        </w:r>
        <w:r w:rsidRPr="00193F85">
          <w:rPr>
            <w:rFonts w:ascii="Courier New" w:hAnsi="Courier New" w:cs="Courier New"/>
            <w:sz w:val="16"/>
            <w:szCs w:val="16"/>
          </w:rPr>
          <w:t>potsdamDatum(5),</w:t>
        </w:r>
      </w:ins>
    </w:p>
    <w:p w14:paraId="027DF661" w14:textId="77777777" w:rsidR="00193F85" w:rsidRPr="00193F85" w:rsidRDefault="00193F85" w:rsidP="00193F85">
      <w:pPr>
        <w:pStyle w:val="NurText"/>
        <w:rPr>
          <w:ins w:id="40" w:author="Müller, Joachim (LKA Ltg.)" w:date="2019-07-07T16:10:00Z"/>
          <w:rFonts w:ascii="Courier New" w:hAnsi="Courier New" w:cs="Courier New"/>
          <w:sz w:val="16"/>
          <w:szCs w:val="16"/>
        </w:rPr>
      </w:pPr>
      <w:ins w:id="41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ab/>
          <w:t>datumAustria(6),</w:t>
        </w:r>
      </w:ins>
    </w:p>
    <w:p w14:paraId="35619E9C" w14:textId="77777777" w:rsidR="00193F85" w:rsidRPr="00193F85" w:rsidRDefault="00193F85" w:rsidP="00193F85">
      <w:pPr>
        <w:pStyle w:val="NurText"/>
        <w:rPr>
          <w:ins w:id="42" w:author="Müller, Joachim (LKA Ltg.)" w:date="2019-07-07T16:10:00Z"/>
          <w:rFonts w:ascii="Courier New" w:hAnsi="Courier New" w:cs="Courier New"/>
          <w:sz w:val="16"/>
          <w:szCs w:val="16"/>
        </w:rPr>
      </w:pPr>
      <w:ins w:id="43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ab/>
          <w:t>eTRS89(7),</w:t>
        </w:r>
      </w:ins>
    </w:p>
    <w:p w14:paraId="7D0EA96D" w14:textId="4B74D754" w:rsidR="00193F85" w:rsidRPr="00193F85" w:rsidRDefault="00193F85" w:rsidP="00193F85">
      <w:pPr>
        <w:pStyle w:val="NurText"/>
        <w:rPr>
          <w:ins w:id="44" w:author="Müller, Joachim (LKA Ltg.)" w:date="2019-07-07T16:10:00Z"/>
          <w:rFonts w:ascii="Courier New" w:hAnsi="Courier New" w:cs="Courier New"/>
          <w:sz w:val="16"/>
          <w:szCs w:val="16"/>
        </w:rPr>
      </w:pPr>
      <w:ins w:id="45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>-- European Terrestrial Reference System 1989</w:t>
        </w:r>
      </w:ins>
    </w:p>
    <w:p w14:paraId="3686BAE0" w14:textId="77777777" w:rsidR="00193F85" w:rsidRPr="00193F85" w:rsidRDefault="00193F85" w:rsidP="00193F85">
      <w:pPr>
        <w:pStyle w:val="NurText"/>
        <w:rPr>
          <w:ins w:id="46" w:author="Müller, Joachim (LKA Ltg.)" w:date="2019-07-07T16:10:00Z"/>
          <w:rFonts w:ascii="Courier New" w:hAnsi="Courier New" w:cs="Courier New"/>
          <w:sz w:val="16"/>
          <w:szCs w:val="16"/>
        </w:rPr>
      </w:pPr>
      <w:ins w:id="47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ab/>
          <w:t>nAD27(8),</w:t>
        </w:r>
      </w:ins>
    </w:p>
    <w:p w14:paraId="69BBFC03" w14:textId="236A5F80" w:rsidR="00193F85" w:rsidRPr="00193F85" w:rsidRDefault="00193F85" w:rsidP="00193F85">
      <w:pPr>
        <w:pStyle w:val="NurText"/>
        <w:rPr>
          <w:ins w:id="48" w:author="Müller, Joachim (LKA Ltg.)" w:date="2019-07-07T16:10:00Z"/>
          <w:rFonts w:ascii="Courier New" w:hAnsi="Courier New" w:cs="Courier New"/>
          <w:sz w:val="16"/>
          <w:szCs w:val="16"/>
        </w:rPr>
      </w:pPr>
      <w:ins w:id="49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>-- North American Datum 1927</w:t>
        </w:r>
      </w:ins>
    </w:p>
    <w:p w14:paraId="6BBFFAB8" w14:textId="77777777" w:rsidR="00193F85" w:rsidRPr="00193F85" w:rsidRDefault="00193F85" w:rsidP="00193F85">
      <w:pPr>
        <w:pStyle w:val="NurText"/>
        <w:rPr>
          <w:ins w:id="50" w:author="Müller, Joachim (LKA Ltg.)" w:date="2019-07-07T16:10:00Z"/>
          <w:rFonts w:ascii="Courier New" w:hAnsi="Courier New" w:cs="Courier New"/>
          <w:sz w:val="16"/>
          <w:szCs w:val="16"/>
        </w:rPr>
      </w:pPr>
      <w:ins w:id="51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ab/>
          <w:t>oSGB36(9),</w:t>
        </w:r>
      </w:ins>
    </w:p>
    <w:p w14:paraId="3F0259CF" w14:textId="6D3889EC" w:rsidR="00193F85" w:rsidRPr="00193F85" w:rsidRDefault="00193F85" w:rsidP="00193F85">
      <w:pPr>
        <w:pStyle w:val="NurText"/>
        <w:rPr>
          <w:ins w:id="52" w:author="Müller, Joachim (LKA Ltg.)" w:date="2019-07-07T16:10:00Z"/>
          <w:rFonts w:ascii="Courier New" w:hAnsi="Courier New" w:cs="Courier New"/>
          <w:sz w:val="16"/>
          <w:szCs w:val="16"/>
        </w:rPr>
      </w:pPr>
      <w:ins w:id="53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>-- Ordnance Survey of Great Britain</w:t>
        </w:r>
      </w:ins>
    </w:p>
    <w:p w14:paraId="583C2281" w14:textId="77777777" w:rsidR="00193F85" w:rsidRPr="00193F85" w:rsidRDefault="00193F85" w:rsidP="00193F85">
      <w:pPr>
        <w:pStyle w:val="NurText"/>
        <w:rPr>
          <w:ins w:id="54" w:author="Müller, Joachim (LKA Ltg.)" w:date="2019-07-07T16:10:00Z"/>
          <w:rFonts w:ascii="Courier New" w:hAnsi="Courier New" w:cs="Courier New"/>
          <w:sz w:val="16"/>
          <w:szCs w:val="16"/>
        </w:rPr>
      </w:pPr>
      <w:ins w:id="55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ab/>
          <w:t>oSNI52(10),</w:t>
        </w:r>
      </w:ins>
    </w:p>
    <w:p w14:paraId="16049392" w14:textId="5F0503C3" w:rsidR="00193F85" w:rsidRPr="00193F85" w:rsidRDefault="00193F85" w:rsidP="00193F85">
      <w:pPr>
        <w:pStyle w:val="NurText"/>
        <w:rPr>
          <w:ins w:id="56" w:author="Müller, Joachim (LKA Ltg.)" w:date="2019-07-07T16:10:00Z"/>
          <w:rFonts w:ascii="Courier New" w:hAnsi="Courier New" w:cs="Courier New"/>
          <w:sz w:val="16"/>
          <w:szCs w:val="16"/>
        </w:rPr>
      </w:pPr>
      <w:ins w:id="57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>-- Ordnance Survey of Northern Ireland</w:t>
        </w:r>
      </w:ins>
    </w:p>
    <w:p w14:paraId="489E004F" w14:textId="77777777" w:rsidR="00193F85" w:rsidRPr="00193F85" w:rsidRDefault="00193F85" w:rsidP="00193F85">
      <w:pPr>
        <w:pStyle w:val="NurText"/>
        <w:rPr>
          <w:ins w:id="58" w:author="Müller, Joachim (LKA Ltg.)" w:date="2019-07-07T16:10:00Z"/>
          <w:rFonts w:ascii="Courier New" w:hAnsi="Courier New" w:cs="Courier New"/>
          <w:sz w:val="16"/>
          <w:szCs w:val="16"/>
        </w:rPr>
      </w:pPr>
      <w:ins w:id="59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ab/>
          <w:t>tM65(11),</w:t>
        </w:r>
      </w:ins>
    </w:p>
    <w:p w14:paraId="707EC058" w14:textId="77777777" w:rsidR="00193F85" w:rsidRPr="00193F85" w:rsidRDefault="00193F85" w:rsidP="00193F85">
      <w:pPr>
        <w:pStyle w:val="NurText"/>
        <w:rPr>
          <w:ins w:id="60" w:author="Müller, Joachim (LKA Ltg.)" w:date="2019-07-07T16:10:00Z"/>
          <w:rFonts w:ascii="Courier New" w:hAnsi="Courier New" w:cs="Courier New"/>
          <w:sz w:val="16"/>
          <w:szCs w:val="16"/>
        </w:rPr>
      </w:pPr>
      <w:ins w:id="61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ab/>
          <w:t>iTM(12),</w:t>
        </w:r>
      </w:ins>
    </w:p>
    <w:p w14:paraId="49A5F484" w14:textId="478338DE" w:rsidR="00193F85" w:rsidRPr="00193F85" w:rsidRDefault="00193F85" w:rsidP="00193F85">
      <w:pPr>
        <w:pStyle w:val="NurText"/>
        <w:rPr>
          <w:ins w:id="62" w:author="Müller, Joachim (LKA Ltg.)" w:date="2019-07-07T16:10:00Z"/>
          <w:rFonts w:ascii="Courier New" w:hAnsi="Courier New" w:cs="Courier New"/>
          <w:sz w:val="16"/>
          <w:szCs w:val="16"/>
        </w:rPr>
      </w:pPr>
      <w:ins w:id="63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>-- Irish Transverse Mercator</w:t>
        </w:r>
      </w:ins>
    </w:p>
    <w:p w14:paraId="343978F3" w14:textId="77777777" w:rsidR="00193F85" w:rsidRPr="00193F85" w:rsidRDefault="00193F85" w:rsidP="00193F85">
      <w:pPr>
        <w:pStyle w:val="NurText"/>
        <w:rPr>
          <w:ins w:id="64" w:author="Müller, Joachim (LKA Ltg.)" w:date="2019-07-07T16:10:00Z"/>
          <w:rFonts w:ascii="Courier New" w:hAnsi="Courier New" w:cs="Courier New"/>
          <w:sz w:val="16"/>
          <w:szCs w:val="16"/>
        </w:rPr>
      </w:pPr>
      <w:ins w:id="65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ab/>
          <w:t>cH1903(13),</w:t>
        </w:r>
      </w:ins>
    </w:p>
    <w:p w14:paraId="1BE1E21D" w14:textId="2348B8D9" w:rsidR="00193F85" w:rsidRPr="00193F85" w:rsidRDefault="00193F85" w:rsidP="00193F85">
      <w:pPr>
        <w:pStyle w:val="NurText"/>
        <w:rPr>
          <w:ins w:id="66" w:author="Müller, Joachim (LKA Ltg.)" w:date="2019-07-07T16:10:00Z"/>
          <w:rFonts w:ascii="Courier New" w:hAnsi="Courier New" w:cs="Courier New"/>
          <w:sz w:val="16"/>
          <w:szCs w:val="16"/>
        </w:rPr>
      </w:pPr>
      <w:ins w:id="67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>-- Swiss reference system</w:t>
        </w:r>
      </w:ins>
    </w:p>
    <w:p w14:paraId="43AC3239" w14:textId="77777777" w:rsidR="00193F85" w:rsidRPr="00193F85" w:rsidRDefault="00193F85" w:rsidP="00193F85">
      <w:pPr>
        <w:pStyle w:val="NurText"/>
        <w:rPr>
          <w:ins w:id="68" w:author="Müller, Joachim (LKA Ltg.)" w:date="2019-07-07T16:10:00Z"/>
          <w:rFonts w:ascii="Courier New" w:hAnsi="Courier New" w:cs="Courier New"/>
          <w:sz w:val="16"/>
          <w:szCs w:val="16"/>
        </w:rPr>
      </w:pPr>
      <w:ins w:id="69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ab/>
          <w:t>cH1903Plus(14)</w:t>
        </w:r>
      </w:ins>
    </w:p>
    <w:p w14:paraId="400F9DAF" w14:textId="619D60A1" w:rsidR="00193F85" w:rsidRPr="00193F85" w:rsidRDefault="00193F85" w:rsidP="00193F85">
      <w:pPr>
        <w:pStyle w:val="NurText"/>
        <w:rPr>
          <w:ins w:id="70" w:author="Müller, Joachim (LKA Ltg.)" w:date="2019-07-07T16:10:00Z"/>
          <w:rFonts w:ascii="Courier New" w:hAnsi="Courier New" w:cs="Courier New"/>
          <w:sz w:val="16"/>
          <w:szCs w:val="16"/>
        </w:rPr>
      </w:pPr>
      <w:ins w:id="71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>-- New Swiss reference system</w:t>
        </w:r>
      </w:ins>
    </w:p>
    <w:p w14:paraId="6573AD4B" w14:textId="77777777" w:rsidR="00193F85" w:rsidRDefault="00193F85" w:rsidP="00193F85">
      <w:pPr>
        <w:pStyle w:val="NurText"/>
        <w:rPr>
          <w:ins w:id="72" w:author="Müller, Joachim (LKA Ltg.)" w:date="2019-07-07T16:10:00Z"/>
          <w:rFonts w:ascii="Courier New" w:hAnsi="Courier New" w:cs="Courier New"/>
          <w:sz w:val="16"/>
          <w:szCs w:val="16"/>
        </w:rPr>
      </w:pPr>
      <w:ins w:id="73" w:author="Müller, Joachim (LKA Ltg.)" w:date="2019-07-07T16:10:00Z">
        <w:r w:rsidRPr="00193F85">
          <w:rPr>
            <w:rFonts w:ascii="Courier New" w:hAnsi="Courier New" w:cs="Courier New"/>
            <w:sz w:val="16"/>
            <w:szCs w:val="16"/>
          </w:rPr>
          <w:t>}</w:t>
        </w:r>
      </w:ins>
    </w:p>
    <w:p w14:paraId="284A87B8" w14:textId="77777777" w:rsidR="00193F85" w:rsidRDefault="00193F85" w:rsidP="00193F85">
      <w:pPr>
        <w:pStyle w:val="NurText"/>
        <w:rPr>
          <w:ins w:id="74" w:author="Müller, Joachim (LKA Ltg.)" w:date="2019-07-07T16:10:00Z"/>
          <w:rFonts w:ascii="Courier New" w:hAnsi="Courier New" w:cs="Courier New"/>
          <w:sz w:val="16"/>
          <w:szCs w:val="16"/>
        </w:rPr>
      </w:pPr>
    </w:p>
    <w:p w14:paraId="3FA11379" w14:textId="21CBF389" w:rsidR="00B20575" w:rsidRDefault="00B20575" w:rsidP="00193F8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1DD01888" w14:textId="5349D247" w:rsidR="008711FF" w:rsidRDefault="008711FF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214C276" w14:textId="01750C73" w:rsidR="008711FF" w:rsidRDefault="008711FF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26B5A9E" w14:textId="6B8013C6" w:rsidR="008711FF" w:rsidRDefault="008711FF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B8376FF" w14:textId="77777777" w:rsidR="008711FF" w:rsidRPr="00C61E6F" w:rsidRDefault="008711FF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174E9C4" w14:textId="7197C110" w:rsidR="00B20575" w:rsidRDefault="008711FF">
      <w:pPr>
        <w:rPr>
          <w:noProof/>
        </w:rPr>
      </w:pPr>
      <w:r>
        <w:rPr>
          <w:color w:val="0070C0"/>
          <w:sz w:val="28"/>
          <w:szCs w:val="28"/>
        </w:rPr>
        <w:t>*** END OF CHANGES ***</w:t>
      </w:r>
    </w:p>
    <w:sectPr w:rsidR="00B2057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5" w:author="Müller, Joachim (LKA Ltg.)" w:date="2019-07-07T16:15:00Z" w:initials="JM">
    <w:p w14:paraId="60FE7E62" w14:textId="780E44DA" w:rsidR="00947D03" w:rsidRDefault="00947D03">
      <w:pPr>
        <w:pStyle w:val="Kommentartext"/>
      </w:pPr>
      <w:r>
        <w:rPr>
          <w:rStyle w:val="Kommentarzeichen"/>
        </w:rPr>
        <w:annotationRef/>
      </w:r>
      <w:r>
        <w:t xml:space="preserve">EDITOR'S NOTE: In case </w:t>
      </w:r>
      <w:r w:rsidRPr="00947D03">
        <w:t>S3i190424</w:t>
      </w:r>
      <w:r>
        <w:t xml:space="preserve"> will be agreed tAI has to be changed to n3gppTai</w:t>
      </w:r>
    </w:p>
  </w:comment>
  <w:comment w:id="10" w:author="Müller, Joachim (LKA Ltg.)" w:date="2019-07-08T10:23:00Z" w:initials="JM">
    <w:p w14:paraId="7AFB490A" w14:textId="64E544A9" w:rsidR="00380285" w:rsidRDefault="00380285">
      <w:pPr>
        <w:pStyle w:val="Kommentartext"/>
      </w:pPr>
      <w:r>
        <w:rPr>
          <w:rStyle w:val="Kommentarzeichen"/>
        </w:rPr>
        <w:annotationRef/>
      </w:r>
      <w:r>
        <w:t>do we need a note to declare that the mapDatum attribute is not covered in clause 6.1.6.2.4 but needed here for e.g. cellSiteInformation?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0FE7E62" w15:done="0"/>
  <w15:commentEx w15:paraId="7AFB490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1BA5F" w14:textId="77777777" w:rsidR="00EB1B5A" w:rsidRDefault="00EB1B5A">
      <w:r>
        <w:separator/>
      </w:r>
    </w:p>
  </w:endnote>
  <w:endnote w:type="continuationSeparator" w:id="0">
    <w:p w14:paraId="337A07A0" w14:textId="77777777" w:rsidR="00EB1B5A" w:rsidRDefault="00EB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E77D7" w14:textId="77777777" w:rsidR="00EB1B5A" w:rsidRDefault="00EB1B5A">
      <w:r>
        <w:separator/>
      </w:r>
    </w:p>
  </w:footnote>
  <w:footnote w:type="continuationSeparator" w:id="0">
    <w:p w14:paraId="281D3A45" w14:textId="77777777" w:rsidR="00EB1B5A" w:rsidRDefault="00EB1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F4047" w14:textId="77777777" w:rsidR="00AD198E" w:rsidRDefault="00AD19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16FAE" w14:textId="77777777" w:rsidR="00AD198E" w:rsidRDefault="00AD198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5BBC0" w14:textId="77777777" w:rsidR="00AD198E" w:rsidRDefault="00AD198E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78D12" w14:textId="77777777" w:rsidR="00AD198E" w:rsidRDefault="00AD19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1"/>
  </w:num>
  <w:num w:numId="7">
    <w:abstractNumId w:val="20"/>
  </w:num>
  <w:num w:numId="8">
    <w:abstractNumId w:val="28"/>
  </w:num>
  <w:num w:numId="9">
    <w:abstractNumId w:val="34"/>
  </w:num>
  <w:num w:numId="10">
    <w:abstractNumId w:val="16"/>
  </w:num>
  <w:num w:numId="11">
    <w:abstractNumId w:val="18"/>
  </w:num>
  <w:num w:numId="12">
    <w:abstractNumId w:val="15"/>
  </w:num>
  <w:num w:numId="13">
    <w:abstractNumId w:val="36"/>
  </w:num>
  <w:num w:numId="14">
    <w:abstractNumId w:val="9"/>
  </w:num>
  <w:num w:numId="15">
    <w:abstractNumId w:val="6"/>
  </w:num>
  <w:num w:numId="16">
    <w:abstractNumId w:val="7"/>
  </w:num>
  <w:num w:numId="17">
    <w:abstractNumId w:val="33"/>
  </w:num>
  <w:num w:numId="18">
    <w:abstractNumId w:val="14"/>
  </w:num>
  <w:num w:numId="19">
    <w:abstractNumId w:val="23"/>
  </w:num>
  <w:num w:numId="20">
    <w:abstractNumId w:val="25"/>
  </w:num>
  <w:num w:numId="21">
    <w:abstractNumId w:val="30"/>
  </w:num>
  <w:num w:numId="22">
    <w:abstractNumId w:val="1"/>
  </w:num>
  <w:num w:numId="23">
    <w:abstractNumId w:val="19"/>
  </w:num>
  <w:num w:numId="24">
    <w:abstractNumId w:val="10"/>
  </w:num>
  <w:num w:numId="25">
    <w:abstractNumId w:val="22"/>
  </w:num>
  <w:num w:numId="26">
    <w:abstractNumId w:val="32"/>
  </w:num>
  <w:num w:numId="27">
    <w:abstractNumId w:val="13"/>
  </w:num>
  <w:num w:numId="28">
    <w:abstractNumId w:val="21"/>
  </w:num>
  <w:num w:numId="29">
    <w:abstractNumId w:val="4"/>
  </w:num>
  <w:num w:numId="30">
    <w:abstractNumId w:val="12"/>
  </w:num>
  <w:num w:numId="31">
    <w:abstractNumId w:val="26"/>
  </w:num>
  <w:num w:numId="32">
    <w:abstractNumId w:val="3"/>
  </w:num>
  <w:num w:numId="33">
    <w:abstractNumId w:val="29"/>
  </w:num>
  <w:num w:numId="34">
    <w:abstractNumId w:val="27"/>
  </w:num>
  <w:num w:numId="35">
    <w:abstractNumId w:val="24"/>
  </w:num>
  <w:num w:numId="36">
    <w:abstractNumId w:val="17"/>
  </w:num>
  <w:num w:numId="37">
    <w:abstractNumId w:val="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üller, Joachim (LKA Ltg.)">
    <w15:presenceInfo w15:providerId="None" w15:userId="Müller, Joachim (LKA Ltg.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1BD"/>
    <w:rsid w:val="000A6394"/>
    <w:rsid w:val="000B7FED"/>
    <w:rsid w:val="000C038A"/>
    <w:rsid w:val="000C6598"/>
    <w:rsid w:val="00145D43"/>
    <w:rsid w:val="00155E4F"/>
    <w:rsid w:val="00192C46"/>
    <w:rsid w:val="00193F85"/>
    <w:rsid w:val="001A08B3"/>
    <w:rsid w:val="001A7B60"/>
    <w:rsid w:val="001B52F0"/>
    <w:rsid w:val="001B6BCC"/>
    <w:rsid w:val="001B7A65"/>
    <w:rsid w:val="001E41F3"/>
    <w:rsid w:val="0026004D"/>
    <w:rsid w:val="002640DD"/>
    <w:rsid w:val="00275D12"/>
    <w:rsid w:val="00284FEB"/>
    <w:rsid w:val="002860C4"/>
    <w:rsid w:val="002B5741"/>
    <w:rsid w:val="002F0044"/>
    <w:rsid w:val="00305409"/>
    <w:rsid w:val="003609EF"/>
    <w:rsid w:val="0036231A"/>
    <w:rsid w:val="00374DD4"/>
    <w:rsid w:val="00380285"/>
    <w:rsid w:val="00385243"/>
    <w:rsid w:val="003E1A36"/>
    <w:rsid w:val="00410371"/>
    <w:rsid w:val="004242F1"/>
    <w:rsid w:val="004B1403"/>
    <w:rsid w:val="004B75B7"/>
    <w:rsid w:val="0051580D"/>
    <w:rsid w:val="00547111"/>
    <w:rsid w:val="00592D74"/>
    <w:rsid w:val="005E2C44"/>
    <w:rsid w:val="00621188"/>
    <w:rsid w:val="00625697"/>
    <w:rsid w:val="006257ED"/>
    <w:rsid w:val="00695808"/>
    <w:rsid w:val="006B46FB"/>
    <w:rsid w:val="006D1DD0"/>
    <w:rsid w:val="006D68CA"/>
    <w:rsid w:val="006E21FB"/>
    <w:rsid w:val="0073226C"/>
    <w:rsid w:val="00751CC6"/>
    <w:rsid w:val="00792342"/>
    <w:rsid w:val="007977A8"/>
    <w:rsid w:val="007B512A"/>
    <w:rsid w:val="007C2097"/>
    <w:rsid w:val="007C33EC"/>
    <w:rsid w:val="007D6A07"/>
    <w:rsid w:val="007F7259"/>
    <w:rsid w:val="008040A8"/>
    <w:rsid w:val="008279FA"/>
    <w:rsid w:val="008626E7"/>
    <w:rsid w:val="00870EE7"/>
    <w:rsid w:val="008711FF"/>
    <w:rsid w:val="008A45A6"/>
    <w:rsid w:val="008F5E7E"/>
    <w:rsid w:val="008F686C"/>
    <w:rsid w:val="009148DE"/>
    <w:rsid w:val="00947D03"/>
    <w:rsid w:val="009777D9"/>
    <w:rsid w:val="00991B88"/>
    <w:rsid w:val="009A2EB6"/>
    <w:rsid w:val="009A5753"/>
    <w:rsid w:val="009A579D"/>
    <w:rsid w:val="009D1A0B"/>
    <w:rsid w:val="009D1A11"/>
    <w:rsid w:val="009E3297"/>
    <w:rsid w:val="009E6791"/>
    <w:rsid w:val="009F734F"/>
    <w:rsid w:val="00A246B6"/>
    <w:rsid w:val="00A24F12"/>
    <w:rsid w:val="00A47E70"/>
    <w:rsid w:val="00A50CF0"/>
    <w:rsid w:val="00A7671C"/>
    <w:rsid w:val="00AA2CBC"/>
    <w:rsid w:val="00AC1EE1"/>
    <w:rsid w:val="00AC5820"/>
    <w:rsid w:val="00AD198E"/>
    <w:rsid w:val="00AD1CD8"/>
    <w:rsid w:val="00B20575"/>
    <w:rsid w:val="00B258BB"/>
    <w:rsid w:val="00B67B97"/>
    <w:rsid w:val="00B968C8"/>
    <w:rsid w:val="00BA0A7D"/>
    <w:rsid w:val="00BA3EC5"/>
    <w:rsid w:val="00BA51D9"/>
    <w:rsid w:val="00BB5DFC"/>
    <w:rsid w:val="00BD279D"/>
    <w:rsid w:val="00BD6BB8"/>
    <w:rsid w:val="00C13619"/>
    <w:rsid w:val="00C211F3"/>
    <w:rsid w:val="00C66BA2"/>
    <w:rsid w:val="00C703ED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82F13"/>
    <w:rsid w:val="00EA3429"/>
    <w:rsid w:val="00EB09B7"/>
    <w:rsid w:val="00EB1B5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25663"/>
  <w15:docId w15:val="{B426AF50-559F-4F5C-A81A-29F1E6F3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B20575"/>
    <w:rPr>
      <w:rFonts w:ascii="Arial" w:hAnsi="Arial"/>
      <w:sz w:val="28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B20575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"/>
    <w:rsid w:val="000B7FED"/>
    <w:pPr>
      <w:ind w:left="568" w:hanging="284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B205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057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0575"/>
    <w:rPr>
      <w:rFonts w:ascii="Arial" w:hAnsi="Arial"/>
      <w:b/>
      <w:lang w:val="en-GB" w:eastAsia="en-US"/>
    </w:r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">
    <w:name w:val="List Bullet"/>
    <w:basedOn w:val="Liste"/>
    <w:rsid w:val="000B7FED"/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B20575"/>
    <w:rPr>
      <w:rFonts w:ascii="Times New Roman" w:hAnsi="Times New Roman"/>
      <w:color w:val="FF0000"/>
      <w:lang w:val="en-GB" w:eastAsia="en-US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locked/>
    <w:rsid w:val="00B20575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customStyle="1" w:styleId="KommentartextZchn">
    <w:name w:val="Kommentartext Zchn"/>
    <w:link w:val="Kommentartext"/>
    <w:rsid w:val="00B20575"/>
    <w:rPr>
      <w:rFonts w:ascii="Times New Roman" w:hAnsi="Times New Roman"/>
      <w:lang w:val="en-GB" w:eastAsia="en-US"/>
    </w:rPr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B20575"/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character" w:customStyle="1" w:styleId="KommentarthemaZchn">
    <w:name w:val="Kommentarthema Zchn"/>
    <w:link w:val="Kommentarthema"/>
    <w:rsid w:val="00B20575"/>
    <w:rPr>
      <w:rFonts w:ascii="Times New Roman" w:hAnsi="Times New Roman"/>
      <w:b/>
      <w:bCs/>
      <w:lang w:val="en-GB" w:eastAsia="en-US"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20575"/>
  </w:style>
  <w:style w:type="paragraph" w:customStyle="1" w:styleId="Guidance">
    <w:name w:val="Guidance"/>
    <w:basedOn w:val="Standard"/>
    <w:rsid w:val="00B20575"/>
    <w:rPr>
      <w:i/>
      <w:color w:val="0000FF"/>
    </w:rPr>
  </w:style>
  <w:style w:type="paragraph" w:styleId="Beschriftung">
    <w:name w:val="caption"/>
    <w:basedOn w:val="Standard"/>
    <w:next w:val="Standard"/>
    <w:qFormat/>
    <w:rsid w:val="00B20575"/>
    <w:pPr>
      <w:widowControl w:val="0"/>
      <w:spacing w:before="120" w:after="120"/>
    </w:pPr>
    <w:rPr>
      <w:rFonts w:eastAsia="MS Mincho"/>
      <w:b/>
    </w:rPr>
  </w:style>
  <w:style w:type="paragraph" w:styleId="Listenabsatz">
    <w:name w:val="List Paragraph"/>
    <w:basedOn w:val="Standard"/>
    <w:uiPriority w:val="34"/>
    <w:qFormat/>
    <w:rsid w:val="00B20575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B20575"/>
  </w:style>
  <w:style w:type="paragraph" w:customStyle="1" w:styleId="m216113901552225498gmail-pl">
    <w:name w:val="m_216113901552225498gmail-pl"/>
    <w:basedOn w:val="Standard"/>
    <w:rsid w:val="00B2057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Standard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Standard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Standard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Standard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NurText">
    <w:name w:val="Plain Text"/>
    <w:basedOn w:val="Standard"/>
    <w:link w:val="NurTextZchn"/>
    <w:uiPriority w:val="99"/>
    <w:unhideWhenUsed/>
    <w:rsid w:val="00B20575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B20575"/>
    <w:rPr>
      <w:rFonts w:ascii="Consolas" w:eastAsiaTheme="minorHAnsi" w:hAnsi="Consolas" w:cstheme="minorBidi"/>
      <w:sz w:val="21"/>
      <w:szCs w:val="21"/>
      <w:lang w:val="en-GB" w:eastAsia="en-US"/>
    </w:rPr>
  </w:style>
  <w:style w:type="paragraph" w:styleId="berarbeitung">
    <w:name w:val="Revision"/>
    <w:hidden/>
    <w:uiPriority w:val="99"/>
    <w:semiHidden/>
    <w:rsid w:val="00C703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8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4433A-89F8-463B-8185-18DFC13BC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5759</Words>
  <Characters>36282</Characters>
  <Application>Microsoft Office Word</Application>
  <DocSecurity>0</DocSecurity>
  <Lines>302</Lines>
  <Paragraphs>83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Müller, Joachim (LKA Ltg.)</cp:lastModifiedBy>
  <cp:revision>15</cp:revision>
  <cp:lastPrinted>1899-12-31T23:00:00Z</cp:lastPrinted>
  <dcterms:created xsi:type="dcterms:W3CDTF">2019-07-07T11:07:00Z</dcterms:created>
  <dcterms:modified xsi:type="dcterms:W3CDTF">2019-07-08T14:08:00Z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